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619ED9F0" w:rsidR="001E41F3" w:rsidRDefault="001E41F3">
      <w:pPr>
        <w:pStyle w:val="CRCoverPage"/>
        <w:tabs>
          <w:tab w:val="right" w:pos="9639"/>
        </w:tabs>
        <w:spacing w:after="0"/>
        <w:rPr>
          <w:b/>
          <w:i/>
          <w:noProof/>
          <w:sz w:val="28"/>
          <w:lang w:eastAsia="zh-CN"/>
        </w:rPr>
      </w:pPr>
      <w:r>
        <w:rPr>
          <w:b/>
          <w:noProof/>
          <w:sz w:val="24"/>
        </w:rPr>
        <w:t>3GPP TSG-</w:t>
      </w:r>
      <w:r w:rsidR="005073B4">
        <w:fldChar w:fldCharType="begin"/>
      </w:r>
      <w:r w:rsidR="005073B4">
        <w:instrText xml:space="preserve"> DOCPROPERTY  TSG/WGRef  \* MERGEFORMAT </w:instrText>
      </w:r>
      <w:r w:rsidR="005073B4">
        <w:fldChar w:fldCharType="separate"/>
      </w:r>
      <w:r w:rsidR="00065B7E">
        <w:rPr>
          <w:b/>
          <w:noProof/>
          <w:sz w:val="24"/>
        </w:rPr>
        <w:t>RAN WG1</w:t>
      </w:r>
      <w:r w:rsidR="005073B4">
        <w:rPr>
          <w:b/>
          <w:noProof/>
          <w:sz w:val="24"/>
        </w:rPr>
        <w:fldChar w:fldCharType="end"/>
      </w:r>
      <w:r w:rsidR="00C66BA2">
        <w:rPr>
          <w:b/>
          <w:noProof/>
          <w:sz w:val="24"/>
        </w:rPr>
        <w:t xml:space="preserve"> </w:t>
      </w:r>
      <w:r>
        <w:rPr>
          <w:b/>
          <w:noProof/>
          <w:sz w:val="24"/>
        </w:rPr>
        <w:t>#</w:t>
      </w:r>
      <w:r w:rsidR="005073B4">
        <w:fldChar w:fldCharType="begin"/>
      </w:r>
      <w:r w:rsidR="005073B4">
        <w:instrText xml:space="preserve"> DOCPROPERTY  MtgSeq  \* MERGEFORMAT </w:instrText>
      </w:r>
      <w:r w:rsidR="005073B4">
        <w:fldChar w:fldCharType="separate"/>
      </w:r>
      <w:r w:rsidR="00EF5A1A">
        <w:rPr>
          <w:b/>
          <w:noProof/>
          <w:sz w:val="24"/>
        </w:rPr>
        <w:t>1</w:t>
      </w:r>
      <w:r w:rsidR="00EF5A1A">
        <w:rPr>
          <w:rFonts w:hint="eastAsia"/>
          <w:b/>
          <w:noProof/>
          <w:sz w:val="24"/>
          <w:lang w:eastAsia="zh-CN"/>
        </w:rPr>
        <w:t>1</w:t>
      </w:r>
      <w:r w:rsidR="00917890">
        <w:rPr>
          <w:rFonts w:hint="eastAsia"/>
          <w:b/>
          <w:noProof/>
          <w:sz w:val="24"/>
          <w:lang w:eastAsia="zh-CN"/>
        </w:rPr>
        <w:t>4</w:t>
      </w:r>
      <w:r w:rsidR="005073B4">
        <w:rPr>
          <w:b/>
          <w:noProof/>
          <w:sz w:val="24"/>
          <w:lang w:eastAsia="zh-CN"/>
        </w:rPr>
        <w:fldChar w:fldCharType="end"/>
      </w:r>
      <w:r>
        <w:rPr>
          <w:b/>
          <w:i/>
          <w:noProof/>
          <w:sz w:val="28"/>
        </w:rPr>
        <w:tab/>
      </w:r>
      <w:r w:rsidR="005073B4">
        <w:fldChar w:fldCharType="begin"/>
      </w:r>
      <w:r w:rsidR="005073B4">
        <w:instrText xml:space="preserve"> DOCPROPERTY  Tdoc#  \* MERGEFORMAT </w:instrText>
      </w:r>
      <w:r w:rsidR="005073B4">
        <w:fldChar w:fldCharType="separate"/>
      </w:r>
      <w:r w:rsidR="008B1DEA">
        <w:rPr>
          <w:b/>
          <w:i/>
          <w:noProof/>
          <w:sz w:val="28"/>
        </w:rPr>
        <w:t>R1-</w:t>
      </w:r>
      <w:r w:rsidR="006F49F9" w:rsidRPr="006F49F9">
        <w:t xml:space="preserve"> </w:t>
      </w:r>
      <w:r w:rsidR="006F49F9" w:rsidRPr="006F49F9">
        <w:rPr>
          <w:b/>
          <w:i/>
          <w:noProof/>
          <w:sz w:val="28"/>
        </w:rPr>
        <w:t xml:space="preserve">2307050 </w:t>
      </w:r>
      <w:r w:rsidR="005073B4">
        <w:rPr>
          <w:b/>
          <w:i/>
          <w:noProof/>
          <w:sz w:val="28"/>
          <w:lang w:eastAsia="zh-CN"/>
        </w:rPr>
        <w:fldChar w:fldCharType="end"/>
      </w:r>
    </w:p>
    <w:p w14:paraId="7CB45193" w14:textId="19EE390F" w:rsidR="001E41F3" w:rsidRPr="00E9104C" w:rsidRDefault="00917890" w:rsidP="005E2C44">
      <w:pPr>
        <w:pStyle w:val="CRCoverPage"/>
        <w:outlineLvl w:val="0"/>
        <w:rPr>
          <w:rFonts w:cs="Arial"/>
          <w:b/>
          <w:bCs/>
          <w:sz w:val="24"/>
          <w:szCs w:val="24"/>
          <w:lang w:eastAsia="zh-CN"/>
        </w:rPr>
      </w:pPr>
      <w:r w:rsidRPr="00452795">
        <w:rPr>
          <w:b/>
          <w:bCs/>
          <w:sz w:val="24"/>
          <w:szCs w:val="24"/>
          <w:lang w:eastAsia="zh-CN"/>
        </w:rPr>
        <w:t>Toulouse, France, August 21</w:t>
      </w:r>
      <w:r w:rsidRPr="00452795">
        <w:rPr>
          <w:b/>
          <w:bCs/>
          <w:sz w:val="24"/>
          <w:szCs w:val="24"/>
          <w:vertAlign w:val="superscript"/>
          <w:lang w:eastAsia="zh-CN"/>
        </w:rPr>
        <w:t>st</w:t>
      </w:r>
      <w:r w:rsidRPr="00452795">
        <w:rPr>
          <w:b/>
          <w:bCs/>
          <w:sz w:val="24"/>
          <w:szCs w:val="24"/>
          <w:lang w:eastAsia="zh-CN"/>
        </w:rPr>
        <w:t xml:space="preserve"> – August 25</w:t>
      </w:r>
      <w:r w:rsidRPr="00452795">
        <w:rPr>
          <w:b/>
          <w:bCs/>
          <w:sz w:val="24"/>
          <w:szCs w:val="24"/>
          <w:vertAlign w:val="superscript"/>
          <w:lang w:eastAsia="zh-CN"/>
        </w:rPr>
        <w:t>th</w:t>
      </w:r>
      <w:r w:rsidRPr="00452795">
        <w:rPr>
          <w:b/>
          <w:bCs/>
          <w:sz w:val="24"/>
          <w:szCs w:val="24"/>
          <w:lang w:eastAsia="zh-CN"/>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F8C840" w:rsidR="001E41F3" w:rsidRDefault="004658AF">
            <w:pPr>
              <w:pStyle w:val="CRCoverPage"/>
              <w:spacing w:after="0"/>
              <w:jc w:val="center"/>
              <w:rPr>
                <w:noProof/>
              </w:rPr>
            </w:pPr>
            <w:r w:rsidRPr="00303BD9">
              <w:rPr>
                <w:b/>
                <w:noProof/>
                <w:color w:val="FF0000"/>
                <w:sz w:val="32"/>
                <w:lang w:eastAsia="zh-CN"/>
              </w:rPr>
              <w:t>DRAFT</w:t>
            </w:r>
            <w:r>
              <w:rPr>
                <w:rFonts w:hint="eastAsia"/>
                <w:b/>
                <w:noProof/>
                <w:sz w:val="32"/>
                <w:lang w:eastAsia="zh-CN"/>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3438EC" w:rsidR="001E41F3" w:rsidRPr="00410371" w:rsidRDefault="005073B4" w:rsidP="00E9104C">
            <w:pPr>
              <w:pStyle w:val="CRCoverPage"/>
              <w:spacing w:after="0"/>
              <w:jc w:val="right"/>
              <w:rPr>
                <w:b/>
                <w:noProof/>
                <w:sz w:val="28"/>
              </w:rPr>
            </w:pPr>
            <w:r>
              <w:fldChar w:fldCharType="begin"/>
            </w:r>
            <w:r>
              <w:instrText xml:space="preserve"> DOCPROPERTY  Spec#  \* MERGEFORMAT </w:instrText>
            </w:r>
            <w:r>
              <w:fldChar w:fldCharType="separate"/>
            </w:r>
            <w:r w:rsidR="00065B7E">
              <w:rPr>
                <w:b/>
                <w:noProof/>
                <w:sz w:val="28"/>
              </w:rPr>
              <w:t>38.21</w:t>
            </w:r>
            <w:r w:rsidR="00E9104C">
              <w:rPr>
                <w:rFonts w:hint="eastAsia"/>
                <w:b/>
                <w:noProof/>
                <w:sz w:val="28"/>
                <w:lang w:eastAsia="zh-CN"/>
              </w:rPr>
              <w:t>3</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90F216"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25DB8A" w:rsidR="001E41F3" w:rsidRPr="00410371" w:rsidRDefault="005073B4" w:rsidP="00E13F3D">
            <w:pPr>
              <w:pStyle w:val="CRCoverPage"/>
              <w:spacing w:after="0"/>
              <w:jc w:val="center"/>
              <w:rPr>
                <w:b/>
                <w:noProof/>
              </w:rPr>
            </w:pPr>
            <w:r>
              <w:fldChar w:fldCharType="begin"/>
            </w:r>
            <w:r>
              <w:instrText xml:space="preserve"> DOCPROPERTY  Revision  \* MERGEFORMAT </w:instrText>
            </w:r>
            <w:r>
              <w:fldChar w:fldCharType="separate"/>
            </w:r>
            <w:r w:rsidR="00065B7E">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D4F351" w:rsidR="001E41F3" w:rsidRPr="00410371" w:rsidRDefault="005073B4" w:rsidP="004525DD">
            <w:pPr>
              <w:pStyle w:val="CRCoverPage"/>
              <w:spacing w:after="0"/>
              <w:jc w:val="center"/>
              <w:rPr>
                <w:noProof/>
                <w:sz w:val="28"/>
              </w:rPr>
            </w:pPr>
            <w:r>
              <w:fldChar w:fldCharType="begin"/>
            </w:r>
            <w:r>
              <w:instrText xml:space="preserve"> DOCPROPERTY  Version  \* MERGEFORMAT </w:instrText>
            </w:r>
            <w:r>
              <w:fldChar w:fldCharType="separate"/>
            </w:r>
            <w:r w:rsidR="00E647FD">
              <w:rPr>
                <w:rFonts w:hint="eastAsia"/>
                <w:b/>
                <w:noProof/>
                <w:sz w:val="28"/>
                <w:lang w:eastAsia="zh-CN"/>
              </w:rPr>
              <w:t>1</w:t>
            </w:r>
            <w:r w:rsidR="004525DD">
              <w:rPr>
                <w:rFonts w:hint="eastAsia"/>
                <w:b/>
                <w:noProof/>
                <w:sz w:val="28"/>
                <w:lang w:eastAsia="zh-CN"/>
              </w:rPr>
              <w:t>7</w:t>
            </w:r>
            <w:r w:rsidR="00065B7E">
              <w:rPr>
                <w:b/>
                <w:noProof/>
                <w:sz w:val="28"/>
              </w:rPr>
              <w:t>.</w:t>
            </w:r>
            <w:r w:rsidR="00917890">
              <w:rPr>
                <w:rFonts w:hint="eastAsia"/>
                <w:b/>
                <w:noProof/>
                <w:sz w:val="28"/>
                <w:lang w:eastAsia="zh-CN"/>
              </w:rPr>
              <w:t>6</w:t>
            </w:r>
            <w:r w:rsidR="00065B7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5"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6"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5F49AE" w:rsidR="00F25D98" w:rsidRDefault="00065B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39A8F33" w:rsidR="00F25D98" w:rsidRDefault="00065B7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D47879" w:rsidR="001E41F3" w:rsidRDefault="00A47FC2" w:rsidP="00517127">
            <w:pPr>
              <w:pStyle w:val="CRCoverPage"/>
              <w:spacing w:after="0"/>
              <w:ind w:left="100"/>
              <w:rPr>
                <w:noProof/>
                <w:lang w:eastAsia="zh-CN"/>
              </w:rPr>
            </w:pPr>
            <w:r w:rsidRPr="00A47FC2">
              <w:t>Correction on PUCCH cell switching</w:t>
            </w:r>
            <w:bookmarkStart w:id="1" w:name="_GoBack"/>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68D6A9" w:rsidR="001E41F3" w:rsidRDefault="005073B4" w:rsidP="00330BA7">
            <w:pPr>
              <w:pStyle w:val="CRCoverPage"/>
              <w:spacing w:after="0"/>
              <w:ind w:left="100"/>
              <w:rPr>
                <w:noProof/>
              </w:rPr>
            </w:pPr>
            <w:r>
              <w:fldChar w:fldCharType="begin"/>
            </w:r>
            <w:r>
              <w:instrText xml:space="preserve"> DOCPROPERTY  SourceIfWg  \* MERGEFORMAT </w:instrText>
            </w:r>
            <w:r>
              <w:fldChar w:fldCharType="separate"/>
            </w:r>
            <w:r w:rsidR="00330BA7">
              <w:rPr>
                <w:rFonts w:hint="eastAsia"/>
                <w:noProof/>
                <w:lang w:eastAsia="zh-CN"/>
              </w:rPr>
              <w:t>CATT</w:t>
            </w:r>
            <w:r>
              <w:rPr>
                <w:noProof/>
                <w:lang w:eastAsia="zh-CN"/>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BBE36F8" w:rsidR="001E41F3" w:rsidRDefault="001E41F3" w:rsidP="00547111">
            <w:pPr>
              <w:pStyle w:val="CRCoverPage"/>
              <w:spacing w:after="0"/>
              <w:ind w:left="100"/>
              <w:rPr>
                <w:noProof/>
                <w:lang w:eastAsia="zh-CN"/>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F13AC0" w:rsidR="001E41F3" w:rsidRDefault="00A47FC2" w:rsidP="00917890">
            <w:pPr>
              <w:pStyle w:val="CRCoverPage"/>
              <w:spacing w:after="0"/>
              <w:ind w:left="100"/>
              <w:rPr>
                <w:lang w:eastAsia="zh-CN"/>
              </w:rPr>
            </w:pPr>
            <w:proofErr w:type="spellStart"/>
            <w:r w:rsidRPr="00A47FC2">
              <w:t>NR_IIOT_URLLC_enh</w:t>
            </w:r>
            <w:proofErr w:type="spellEnd"/>
            <w:r w:rsidRPr="00A47FC2">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171CCE" w:rsidR="001E41F3" w:rsidRDefault="005073B4" w:rsidP="00917890">
            <w:pPr>
              <w:pStyle w:val="CRCoverPage"/>
              <w:spacing w:after="0"/>
              <w:ind w:left="100"/>
              <w:rPr>
                <w:noProof/>
                <w:lang w:eastAsia="zh-CN"/>
              </w:rPr>
            </w:pPr>
            <w:r>
              <w:fldChar w:fldCharType="begin"/>
            </w:r>
            <w:r>
              <w:instrText xml:space="preserve"> DOCPROPERTY  ResDate  \* MERGEFORMAT </w:instrText>
            </w:r>
            <w:r>
              <w:fldChar w:fldCharType="separate"/>
            </w:r>
            <w:r w:rsidR="00D34EE9">
              <w:rPr>
                <w:noProof/>
              </w:rPr>
              <w:t>202</w:t>
            </w:r>
            <w:r w:rsidR="00BC7235">
              <w:rPr>
                <w:rFonts w:hint="eastAsia"/>
                <w:noProof/>
                <w:lang w:eastAsia="zh-CN"/>
              </w:rPr>
              <w:t>3</w:t>
            </w:r>
            <w:r w:rsidR="00D34EE9">
              <w:rPr>
                <w:noProof/>
              </w:rPr>
              <w:t>-</w:t>
            </w:r>
            <w:r w:rsidR="0012486D">
              <w:rPr>
                <w:rFonts w:hint="eastAsia"/>
                <w:noProof/>
                <w:lang w:eastAsia="zh-CN"/>
              </w:rPr>
              <w:t>0</w:t>
            </w:r>
            <w:r w:rsidR="00917890">
              <w:rPr>
                <w:rFonts w:hint="eastAsia"/>
                <w:noProof/>
                <w:lang w:eastAsia="zh-CN"/>
              </w:rPr>
              <w:t>8</w:t>
            </w:r>
            <w:r w:rsidR="00506170">
              <w:rPr>
                <w:rFonts w:hint="eastAsia"/>
                <w:noProof/>
                <w:lang w:eastAsia="zh-CN"/>
              </w:rPr>
              <w:t>-</w:t>
            </w:r>
            <w:r w:rsidR="00917890">
              <w:rPr>
                <w:rFonts w:hint="eastAsia"/>
                <w:noProof/>
                <w:lang w:eastAsia="zh-CN"/>
              </w:rPr>
              <w:t>11</w:t>
            </w:r>
            <w:r>
              <w:rPr>
                <w:noProof/>
                <w:lang w:eastAsia="zh-CN"/>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E656B3" w:rsidR="001E41F3" w:rsidRPr="00994C08" w:rsidRDefault="00A47FC2" w:rsidP="00E647FD">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0DE04F7" w:rsidR="001E41F3" w:rsidRDefault="005073B4" w:rsidP="004525DD">
            <w:pPr>
              <w:pStyle w:val="CRCoverPage"/>
              <w:spacing w:after="0"/>
              <w:ind w:left="100"/>
              <w:rPr>
                <w:noProof/>
                <w:lang w:eastAsia="zh-CN"/>
              </w:rPr>
            </w:pPr>
            <w:r>
              <w:fldChar w:fldCharType="begin"/>
            </w:r>
            <w:r>
              <w:instrText xml:space="preserve"> DOCPROPERTY  Release  \* MERGEFORMAT </w:instrText>
            </w:r>
            <w:r>
              <w:fldChar w:fldCharType="separate"/>
            </w:r>
            <w:r w:rsidR="00D53557">
              <w:rPr>
                <w:noProof/>
              </w:rPr>
              <w:t>Rel-</w:t>
            </w:r>
            <w:r w:rsidR="00291E07">
              <w:rPr>
                <w:rFonts w:hint="eastAsia"/>
                <w:noProof/>
                <w:lang w:eastAsia="zh-CN"/>
              </w:rPr>
              <w:t>1</w:t>
            </w:r>
            <w:r w:rsidR="004525DD">
              <w:rPr>
                <w:rFonts w:hint="eastAsia"/>
                <w:noProof/>
                <w:lang w:eastAsia="zh-CN"/>
              </w:rPr>
              <w:t>7</w:t>
            </w:r>
            <w:r>
              <w:rPr>
                <w:noProof/>
                <w:lang w:eastAsia="zh-CN"/>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7"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329F91" w14:textId="48ADC7C9" w:rsidR="00AF3B28" w:rsidRDefault="00B048D4" w:rsidP="00B048D4">
            <w:pPr>
              <w:pStyle w:val="CRCoverPage"/>
              <w:jc w:val="both"/>
              <w:rPr>
                <w:rFonts w:eastAsia="宋体"/>
                <w:lang w:eastAsia="zh-CN"/>
              </w:rPr>
            </w:pPr>
            <w:bookmarkStart w:id="2" w:name="OLE_LINK30"/>
            <w:bookmarkStart w:id="3" w:name="OLE_LINK31"/>
            <w:r>
              <w:rPr>
                <w:rFonts w:cs="Arial" w:hint="eastAsia"/>
                <w:bCs/>
                <w:lang w:eastAsia="zh-CN"/>
              </w:rPr>
              <w:t xml:space="preserve">As agreed in R1-2302084, </w:t>
            </w:r>
            <w:r w:rsidRPr="000401A9">
              <w:rPr>
                <w:rFonts w:eastAsia="宋体"/>
              </w:rPr>
              <w:t>a periodic cell switching pattern</w:t>
            </w:r>
            <w:r>
              <w:rPr>
                <w:rFonts w:eastAsia="宋体" w:hint="eastAsia"/>
                <w:lang w:eastAsia="zh-CN"/>
              </w:rPr>
              <w:t xml:space="preserve"> is </w:t>
            </w:r>
            <w:r w:rsidR="00AF3B28">
              <w:rPr>
                <w:rFonts w:eastAsia="宋体" w:hint="eastAsia"/>
                <w:lang w:eastAsia="zh-CN"/>
              </w:rPr>
              <w:t xml:space="preserve">defined </w:t>
            </w:r>
            <w:r>
              <w:rPr>
                <w:rFonts w:eastAsia="宋体" w:hint="eastAsia"/>
                <w:lang w:eastAsia="zh-CN"/>
              </w:rPr>
              <w:t xml:space="preserve">based on </w:t>
            </w:r>
            <w:r w:rsidR="00AF3B28">
              <w:rPr>
                <w:rFonts w:eastAsia="宋体" w:hint="eastAsia"/>
                <w:lang w:eastAsia="zh-CN"/>
              </w:rPr>
              <w:t xml:space="preserve">a </w:t>
            </w:r>
            <w:r w:rsidR="00A357F0">
              <w:rPr>
                <w:rFonts w:eastAsia="宋体" w:hint="eastAsia"/>
                <w:lang w:eastAsia="zh-CN"/>
              </w:rPr>
              <w:t xml:space="preserve">slot </w:t>
            </w:r>
            <w:r w:rsidRPr="00B048D4">
              <w:rPr>
                <w:rFonts w:eastAsia="宋体"/>
                <w:lang w:eastAsia="zh-CN"/>
              </w:rPr>
              <w:t xml:space="preserve">with </w:t>
            </w:r>
            <m:oMath>
              <m:sSubSup>
                <m:sSubSupPr>
                  <m:ctrlPr>
                    <w:rPr>
                      <w:rFonts w:ascii="Cambria Math" w:eastAsia="宋体" w:hAnsi="Cambria Math"/>
                      <w:lang w:eastAsia="zh-CN"/>
                    </w:rPr>
                  </m:ctrlPr>
                </m:sSubSupPr>
                <m:e>
                  <m:r>
                    <w:rPr>
                      <w:rFonts w:ascii="Cambria Math" w:eastAsia="宋体" w:hAnsi="Cambria Math"/>
                      <w:lang w:eastAsia="zh-CN"/>
                    </w:rPr>
                    <m:t>N</m:t>
                  </m:r>
                </m:e>
                <m:sub>
                  <m:r>
                    <m:rPr>
                      <m:sty m:val="p"/>
                    </m:rPr>
                    <w:rPr>
                      <w:rFonts w:ascii="Cambria Math" w:eastAsia="宋体" w:hAnsi="Cambria Math"/>
                      <w:lang w:eastAsia="zh-CN"/>
                    </w:rPr>
                    <m:t>sym</m:t>
                  </m:r>
                </m:sub>
                <m:sup>
                  <m:r>
                    <m:rPr>
                      <m:sty m:val="p"/>
                    </m:rPr>
                    <w:rPr>
                      <w:rFonts w:ascii="Cambria Math" w:eastAsia="宋体" w:hAnsi="Cambria Math"/>
                      <w:lang w:eastAsia="zh-CN"/>
                    </w:rPr>
                    <m:t>slot</m:t>
                  </m:r>
                </m:sup>
              </m:sSubSup>
            </m:oMath>
            <w:r w:rsidRPr="00B048D4">
              <w:rPr>
                <w:rFonts w:eastAsia="宋体"/>
                <w:lang w:val="en-US" w:eastAsia="zh-CN"/>
              </w:rPr>
              <w:t xml:space="preserve"> </w:t>
            </w:r>
            <w:r w:rsidRPr="00B048D4">
              <w:rPr>
                <w:rFonts w:eastAsia="宋体"/>
                <w:lang w:eastAsia="zh-CN"/>
              </w:rPr>
              <w:t>symbols [4, TS 38.211]</w:t>
            </w:r>
            <w:r>
              <w:rPr>
                <w:rFonts w:eastAsia="宋体" w:hint="eastAsia"/>
                <w:lang w:eastAsia="zh-CN"/>
              </w:rPr>
              <w:t xml:space="preserve">. However, </w:t>
            </w:r>
            <w:bookmarkStart w:id="4" w:name="OLE_LINK7"/>
            <w:bookmarkStart w:id="5" w:name="OLE_LINK9"/>
            <w:r w:rsidR="007B6D92">
              <w:rPr>
                <w:rFonts w:eastAsia="宋体" w:hint="eastAsia"/>
                <w:lang w:eastAsia="zh-CN"/>
              </w:rPr>
              <w:t xml:space="preserve">the </w:t>
            </w:r>
            <w:r w:rsidR="007B6D92">
              <w:rPr>
                <w:rFonts w:eastAsia="宋体"/>
                <w:lang w:eastAsia="zh-CN"/>
              </w:rPr>
              <w:t>‘</w:t>
            </w:r>
            <w:r w:rsidR="007B6D92" w:rsidRPr="00435B7C">
              <w:rPr>
                <w:rFonts w:eastAsia="宋体" w:hint="eastAsia"/>
                <w:highlight w:val="yellow"/>
                <w:lang w:eastAsia="zh-CN"/>
              </w:rPr>
              <w:t>slot</w:t>
            </w:r>
            <w:r w:rsidR="007B6D92">
              <w:rPr>
                <w:rFonts w:eastAsia="宋体"/>
                <w:lang w:eastAsia="zh-CN"/>
              </w:rPr>
              <w:t>’</w:t>
            </w:r>
            <w:r w:rsidR="007B6D92">
              <w:rPr>
                <w:rFonts w:eastAsia="宋体" w:hint="eastAsia"/>
                <w:lang w:eastAsia="zh-CN"/>
              </w:rPr>
              <w:t xml:space="preserve"> for</w:t>
            </w:r>
            <w:r w:rsidR="00A357F0">
              <w:rPr>
                <w:rFonts w:eastAsia="宋体" w:hint="eastAsia"/>
                <w:lang w:eastAsia="zh-CN"/>
              </w:rPr>
              <w:t xml:space="preserve"> </w:t>
            </w:r>
            <w:r w:rsidR="00A357F0">
              <w:rPr>
                <w:rFonts w:eastAsia="宋体"/>
                <w:lang w:eastAsia="zh-CN"/>
              </w:rPr>
              <w:t>neglecting</w:t>
            </w:r>
            <w:r w:rsidR="00A357F0">
              <w:rPr>
                <w:rFonts w:eastAsia="宋体" w:hint="eastAsia"/>
                <w:lang w:eastAsia="zh-CN"/>
              </w:rPr>
              <w:t xml:space="preserve"> the </w:t>
            </w:r>
            <w:r w:rsidR="0080438F" w:rsidRPr="000401A9">
              <w:rPr>
                <w:rFonts w:eastAsia="宋体"/>
              </w:rPr>
              <w:t>periodic cell switching</w:t>
            </w:r>
            <w:r w:rsidR="0080438F">
              <w:rPr>
                <w:rFonts w:eastAsia="宋体" w:hint="eastAsia"/>
                <w:lang w:eastAsia="zh-CN"/>
              </w:rPr>
              <w:t xml:space="preserve"> </w:t>
            </w:r>
            <w:r w:rsidR="00A357F0">
              <w:rPr>
                <w:rFonts w:eastAsia="宋体" w:hint="eastAsia"/>
                <w:lang w:eastAsia="zh-CN"/>
              </w:rPr>
              <w:t>pattern</w:t>
            </w:r>
            <w:bookmarkEnd w:id="4"/>
            <w:bookmarkEnd w:id="5"/>
            <w:r w:rsidR="00A357F0">
              <w:rPr>
                <w:rFonts w:eastAsia="宋体" w:hint="eastAsia"/>
                <w:lang w:eastAsia="zh-CN"/>
              </w:rPr>
              <w:t xml:space="preserve"> due to</w:t>
            </w:r>
            <w:r w:rsidR="007B6D92">
              <w:rPr>
                <w:rFonts w:eastAsia="宋体" w:hint="eastAsia"/>
                <w:lang w:eastAsia="zh-CN"/>
              </w:rPr>
              <w:t xml:space="preserve"> PUCCH repetition on </w:t>
            </w:r>
            <w:proofErr w:type="spellStart"/>
            <w:r w:rsidR="007B6D92">
              <w:rPr>
                <w:rFonts w:eastAsia="宋体" w:hint="eastAsia"/>
                <w:lang w:eastAsia="zh-CN"/>
              </w:rPr>
              <w:t>PCell</w:t>
            </w:r>
            <w:proofErr w:type="spellEnd"/>
            <w:r w:rsidR="007B6D92">
              <w:rPr>
                <w:rFonts w:eastAsia="宋体" w:hint="eastAsia"/>
                <w:lang w:eastAsia="zh-CN"/>
              </w:rPr>
              <w:t xml:space="preserve"> may still be </w:t>
            </w:r>
            <w:r w:rsidR="007B6D92">
              <w:rPr>
                <w:rFonts w:eastAsia="宋体"/>
                <w:lang w:eastAsia="zh-CN"/>
              </w:rPr>
              <w:t>interpreted</w:t>
            </w:r>
            <w:r w:rsidR="007B6D92">
              <w:rPr>
                <w:rFonts w:eastAsia="宋体" w:hint="eastAsia"/>
                <w:lang w:eastAsia="zh-CN"/>
              </w:rPr>
              <w:t xml:space="preserve"> as sub-slot, which may res</w:t>
            </w:r>
            <w:r w:rsidR="00DF0ED1">
              <w:rPr>
                <w:rFonts w:eastAsia="宋体" w:hint="eastAsia"/>
                <w:lang w:eastAsia="zh-CN"/>
              </w:rPr>
              <w:t>ult</w:t>
            </w:r>
            <w:r w:rsidR="007B6D92">
              <w:rPr>
                <w:rFonts w:eastAsia="宋体" w:hint="eastAsia"/>
                <w:lang w:eastAsia="zh-CN"/>
              </w:rPr>
              <w:t xml:space="preserve"> in un</w:t>
            </w:r>
            <w:r w:rsidR="007B6D92">
              <w:rPr>
                <w:rFonts w:eastAsia="宋体"/>
                <w:lang w:eastAsia="zh-CN"/>
              </w:rPr>
              <w:t>aligned</w:t>
            </w:r>
            <w:r w:rsidR="007B6D92">
              <w:rPr>
                <w:rFonts w:eastAsia="宋体" w:hint="eastAsia"/>
                <w:lang w:eastAsia="zh-CN"/>
              </w:rPr>
              <w:t xml:space="preserve"> </w:t>
            </w:r>
            <w:r w:rsidR="007B6D92">
              <w:rPr>
                <w:rFonts w:eastAsia="宋体"/>
                <w:lang w:eastAsia="zh-CN"/>
              </w:rPr>
              <w:t>boundary</w:t>
            </w:r>
            <w:r w:rsidR="007B6D92">
              <w:rPr>
                <w:rFonts w:eastAsia="宋体" w:hint="eastAsia"/>
                <w:lang w:eastAsia="zh-CN"/>
              </w:rPr>
              <w:t xml:space="preserve"> between </w:t>
            </w:r>
            <w:r w:rsidR="00435B7C">
              <w:rPr>
                <w:rFonts w:eastAsia="宋体" w:hint="eastAsia"/>
                <w:lang w:eastAsia="zh-CN"/>
              </w:rPr>
              <w:t xml:space="preserve">the slot for </w:t>
            </w:r>
            <w:r w:rsidR="0080438F">
              <w:rPr>
                <w:rFonts w:eastAsia="宋体"/>
                <w:lang w:eastAsia="zh-CN"/>
              </w:rPr>
              <w:t>neglecting</w:t>
            </w:r>
            <w:r w:rsidR="0080438F" w:rsidRPr="000401A9">
              <w:rPr>
                <w:rFonts w:eastAsia="宋体"/>
              </w:rPr>
              <w:t xml:space="preserve"> </w:t>
            </w:r>
            <w:r w:rsidR="0080438F">
              <w:rPr>
                <w:rFonts w:eastAsia="宋体" w:hint="eastAsia"/>
                <w:lang w:eastAsia="zh-CN"/>
              </w:rPr>
              <w:t xml:space="preserve">the </w:t>
            </w:r>
            <w:r w:rsidR="00435B7C" w:rsidRPr="000401A9">
              <w:rPr>
                <w:rFonts w:eastAsia="宋体"/>
              </w:rPr>
              <w:t>periodic cell switching pattern</w:t>
            </w:r>
            <w:r w:rsidR="00435B7C">
              <w:rPr>
                <w:rFonts w:eastAsia="宋体" w:hint="eastAsia"/>
                <w:lang w:eastAsia="zh-CN"/>
              </w:rPr>
              <w:t xml:space="preserve"> and </w:t>
            </w:r>
            <w:r w:rsidR="007B6D92">
              <w:rPr>
                <w:rFonts w:eastAsia="宋体" w:hint="eastAsia"/>
                <w:lang w:eastAsia="zh-CN"/>
              </w:rPr>
              <w:t xml:space="preserve">the slot for </w:t>
            </w:r>
            <w:r w:rsidR="0080438F">
              <w:rPr>
                <w:rFonts w:eastAsia="宋体" w:hint="eastAsia"/>
                <w:lang w:eastAsia="zh-CN"/>
              </w:rPr>
              <w:t xml:space="preserve">the </w:t>
            </w:r>
            <w:r w:rsidR="0080438F" w:rsidRPr="000401A9">
              <w:rPr>
                <w:rFonts w:eastAsia="宋体"/>
              </w:rPr>
              <w:t>periodic cell switching pattern</w:t>
            </w:r>
            <w:r w:rsidR="0080438F">
              <w:rPr>
                <w:rFonts w:eastAsia="宋体" w:hint="eastAsia"/>
                <w:lang w:eastAsia="zh-CN"/>
              </w:rPr>
              <w:t xml:space="preserve"> indication</w:t>
            </w:r>
            <w:r w:rsidR="00435B7C">
              <w:rPr>
                <w:rFonts w:eastAsia="宋体" w:hint="eastAsia"/>
                <w:lang w:eastAsia="zh-CN"/>
              </w:rPr>
              <w:t>.</w:t>
            </w:r>
          </w:p>
          <w:p w14:paraId="4E7D99BB" w14:textId="7464628B" w:rsidR="00AF3B28" w:rsidRDefault="00AF3B28" w:rsidP="00B048D4">
            <w:pPr>
              <w:pStyle w:val="CRCoverPage"/>
              <w:jc w:val="both"/>
              <w:rPr>
                <w:lang w:eastAsia="zh-CN"/>
              </w:rPr>
            </w:pPr>
            <w:r>
              <w:rPr>
                <w:rFonts w:eastAsia="宋体"/>
                <w:lang w:eastAsia="zh-CN"/>
              </w:rPr>
              <w:t>I</w:t>
            </w:r>
            <w:r>
              <w:rPr>
                <w:rFonts w:eastAsia="宋体" w:hint="eastAsia"/>
                <w:lang w:eastAsia="zh-CN"/>
              </w:rPr>
              <w:t xml:space="preserve">n addition, </w:t>
            </w:r>
            <w:r w:rsidR="00DF0ED1">
              <w:rPr>
                <w:rFonts w:eastAsia="宋体" w:hint="eastAsia"/>
                <w:lang w:eastAsia="zh-CN"/>
              </w:rPr>
              <w:t xml:space="preserve">there is no clear definition of </w:t>
            </w:r>
            <w:r>
              <w:rPr>
                <w:rFonts w:eastAsia="宋体"/>
                <w:lang w:eastAsia="zh-CN"/>
              </w:rPr>
              <w:t>‘</w:t>
            </w:r>
            <w:r w:rsidRPr="00B048D4">
              <w:rPr>
                <w:rFonts w:eastAsia="宋体"/>
                <w:highlight w:val="cyan"/>
                <w:lang w:eastAsia="zh-CN"/>
              </w:rPr>
              <w:t>the UL reference SCS configuration</w:t>
            </w:r>
            <w:r>
              <w:rPr>
                <w:rFonts w:eastAsia="宋体"/>
                <w:lang w:eastAsia="zh-CN"/>
              </w:rPr>
              <w:t>’</w:t>
            </w:r>
            <w:r>
              <w:rPr>
                <w:rFonts w:eastAsia="宋体" w:hint="eastAsia"/>
                <w:lang w:eastAsia="zh-CN"/>
              </w:rPr>
              <w:t xml:space="preserve"> </w:t>
            </w:r>
            <w:r w:rsidR="00A357F0">
              <w:rPr>
                <w:rFonts w:eastAsia="宋体" w:hint="eastAsia"/>
                <w:lang w:eastAsia="zh-CN"/>
              </w:rPr>
              <w:t xml:space="preserve"> </w:t>
            </w:r>
            <w:r w:rsidR="00DF0ED1">
              <w:rPr>
                <w:rFonts w:eastAsia="宋体" w:hint="eastAsia"/>
                <w:lang w:eastAsia="zh-CN"/>
              </w:rPr>
              <w:t xml:space="preserve">for the </w:t>
            </w:r>
            <w:r w:rsidR="00A357F0">
              <w:rPr>
                <w:rFonts w:eastAsia="宋体"/>
                <w:lang w:eastAsia="zh-CN"/>
              </w:rPr>
              <w:t>‘</w:t>
            </w:r>
            <w:r w:rsidR="00A357F0" w:rsidRPr="00435B7C">
              <w:rPr>
                <w:rFonts w:eastAsia="宋体" w:hint="eastAsia"/>
                <w:highlight w:val="yellow"/>
                <w:lang w:eastAsia="zh-CN"/>
              </w:rPr>
              <w:t>slot</w:t>
            </w:r>
            <w:r w:rsidR="00A357F0">
              <w:rPr>
                <w:rFonts w:eastAsia="宋体"/>
                <w:lang w:eastAsia="zh-CN"/>
              </w:rPr>
              <w:t>’</w:t>
            </w:r>
            <w:r w:rsidR="00A357F0">
              <w:rPr>
                <w:rFonts w:eastAsia="宋体" w:hint="eastAsia"/>
                <w:lang w:eastAsia="zh-CN"/>
              </w:rPr>
              <w:t xml:space="preserve"> for </w:t>
            </w:r>
            <w:r w:rsidR="00A357F0">
              <w:rPr>
                <w:rFonts w:eastAsia="宋体"/>
                <w:lang w:eastAsia="zh-CN"/>
              </w:rPr>
              <w:t>neglecting</w:t>
            </w:r>
            <w:r w:rsidR="00A357F0">
              <w:rPr>
                <w:rFonts w:eastAsia="宋体" w:hint="eastAsia"/>
                <w:lang w:eastAsia="zh-CN"/>
              </w:rPr>
              <w:t xml:space="preserve"> the </w:t>
            </w:r>
            <w:r w:rsidR="0080438F" w:rsidRPr="000401A9">
              <w:rPr>
                <w:rFonts w:eastAsia="宋体"/>
              </w:rPr>
              <w:t>periodic cell switching</w:t>
            </w:r>
            <w:r w:rsidR="0080438F">
              <w:rPr>
                <w:rFonts w:eastAsia="宋体" w:hint="eastAsia"/>
                <w:lang w:eastAsia="zh-CN"/>
              </w:rPr>
              <w:t xml:space="preserve"> </w:t>
            </w:r>
            <w:r w:rsidR="00A357F0">
              <w:rPr>
                <w:rFonts w:eastAsia="宋体" w:hint="eastAsia"/>
                <w:lang w:eastAsia="zh-CN"/>
              </w:rPr>
              <w:t>pattern</w:t>
            </w:r>
            <w:r>
              <w:rPr>
                <w:rFonts w:eastAsia="宋体" w:hint="eastAsia"/>
                <w:lang w:eastAsia="zh-CN"/>
              </w:rPr>
              <w:t xml:space="preserve">, which may </w:t>
            </w:r>
            <w:r w:rsidR="00DF0ED1">
              <w:rPr>
                <w:rFonts w:eastAsia="宋体" w:hint="eastAsia"/>
                <w:lang w:eastAsia="zh-CN"/>
              </w:rPr>
              <w:t xml:space="preserve">result in </w:t>
            </w:r>
            <w:r>
              <w:rPr>
                <w:rFonts w:eastAsia="宋体" w:hint="eastAsia"/>
                <w:lang w:eastAsia="zh-CN"/>
              </w:rPr>
              <w:t>un</w:t>
            </w:r>
            <w:r>
              <w:rPr>
                <w:rFonts w:eastAsia="宋体"/>
                <w:lang w:eastAsia="zh-CN"/>
              </w:rPr>
              <w:t>aligned</w:t>
            </w:r>
            <w:r>
              <w:rPr>
                <w:rFonts w:eastAsia="宋体" w:hint="eastAsia"/>
                <w:lang w:eastAsia="zh-CN"/>
              </w:rPr>
              <w:t xml:space="preserve"> </w:t>
            </w:r>
            <w:r>
              <w:rPr>
                <w:rFonts w:eastAsia="宋体"/>
                <w:lang w:eastAsia="zh-CN"/>
              </w:rPr>
              <w:t>boundary</w:t>
            </w:r>
            <w:r>
              <w:rPr>
                <w:rFonts w:eastAsia="宋体" w:hint="eastAsia"/>
                <w:lang w:eastAsia="zh-CN"/>
              </w:rPr>
              <w:t xml:space="preserve"> as well.</w:t>
            </w:r>
            <w:r>
              <w:rPr>
                <w:rFonts w:hint="eastAsia"/>
                <w:lang w:eastAsia="zh-CN"/>
              </w:rPr>
              <w:t xml:space="preserve"> </w:t>
            </w:r>
          </w:p>
          <w:tbl>
            <w:tblPr>
              <w:tblStyle w:val="af4"/>
              <w:tblW w:w="0" w:type="auto"/>
              <w:tblLayout w:type="fixed"/>
              <w:tblLook w:val="04A0" w:firstRow="1" w:lastRow="0" w:firstColumn="1" w:lastColumn="0" w:noHBand="0" w:noVBand="1"/>
            </w:tblPr>
            <w:tblGrid>
              <w:gridCol w:w="6847"/>
            </w:tblGrid>
            <w:tr w:rsidR="00AF3B28" w14:paraId="035BFE2E" w14:textId="77777777" w:rsidTr="005141F4">
              <w:tc>
                <w:tcPr>
                  <w:tcW w:w="6847" w:type="dxa"/>
                </w:tcPr>
                <w:p w14:paraId="6FB5A771" w14:textId="77777777" w:rsidR="00AF3B28" w:rsidRPr="000401A9" w:rsidRDefault="00AF3B28" w:rsidP="005141F4">
                  <w:pPr>
                    <w:keepNext/>
                    <w:keepLines/>
                    <w:spacing w:before="180"/>
                    <w:ind w:left="1134" w:hanging="1134"/>
                    <w:outlineLvl w:val="1"/>
                    <w:rPr>
                      <w:rFonts w:ascii="Arial" w:eastAsia="宋体" w:hAnsi="Arial"/>
                      <w:sz w:val="32"/>
                    </w:rPr>
                  </w:pPr>
                  <w:bookmarkStart w:id="6" w:name="_Toc122000445"/>
                  <w:r w:rsidRPr="000401A9">
                    <w:rPr>
                      <w:rFonts w:ascii="Arial" w:eastAsia="宋体" w:hAnsi="Arial"/>
                      <w:sz w:val="32"/>
                    </w:rPr>
                    <w:t>9.A</w:t>
                  </w:r>
                  <w:r w:rsidRPr="000401A9">
                    <w:rPr>
                      <w:rFonts w:ascii="Arial" w:eastAsia="宋体" w:hAnsi="Arial"/>
                      <w:sz w:val="32"/>
                    </w:rPr>
                    <w:tab/>
                    <w:t>PUCCH cell switching</w:t>
                  </w:r>
                  <w:bookmarkEnd w:id="6"/>
                </w:p>
                <w:p w14:paraId="26E59C21" w14:textId="77777777" w:rsidR="00AF3B28" w:rsidRPr="000401A9" w:rsidRDefault="00AF3B28" w:rsidP="005141F4">
                  <w:pPr>
                    <w:rPr>
                      <w:rFonts w:eastAsia="宋体"/>
                    </w:rPr>
                  </w:pPr>
                  <w:r w:rsidRPr="000401A9">
                    <w:rPr>
                      <w:rFonts w:eastAsia="宋体"/>
                    </w:rPr>
                    <w:t xml:space="preserve">This clause is applicable when a UE is provided a </w:t>
                  </w:r>
                  <w:r w:rsidRPr="000401A9">
                    <w:rPr>
                      <w:rFonts w:eastAsia="宋体" w:hint="eastAsia"/>
                      <w:lang w:eastAsia="zh-CN"/>
                    </w:rPr>
                    <w:t>PUCCH</w:t>
                  </w:r>
                  <w:r w:rsidRPr="000401A9">
                    <w:rPr>
                      <w:rFonts w:eastAsia="宋体"/>
                      <w:lang w:eastAsia="zh-CN"/>
                    </w:rPr>
                    <w:t>-</w:t>
                  </w:r>
                  <w:proofErr w:type="spellStart"/>
                  <w:r w:rsidRPr="000401A9">
                    <w:rPr>
                      <w:rFonts w:eastAsia="宋体"/>
                      <w:lang w:eastAsia="zh-CN"/>
                    </w:rPr>
                    <w:t>sSCell</w:t>
                  </w:r>
                  <w:proofErr w:type="spellEnd"/>
                  <w:r w:rsidRPr="000401A9">
                    <w:rPr>
                      <w:rFonts w:eastAsia="宋体"/>
                      <w:lang w:eastAsia="zh-CN"/>
                    </w:rPr>
                    <w:t xml:space="preserve"> by</w:t>
                  </w:r>
                  <w:r w:rsidRPr="000401A9">
                    <w:rPr>
                      <w:rFonts w:eastAsia="宋体"/>
                    </w:rPr>
                    <w:t xml:space="preserve"> </w:t>
                  </w:r>
                  <w:proofErr w:type="spellStart"/>
                  <w:r w:rsidRPr="000401A9">
                    <w:rPr>
                      <w:rFonts w:eastAsia="宋体"/>
                      <w:i/>
                      <w:iCs/>
                    </w:rPr>
                    <w:t>pucch-sSCell</w:t>
                  </w:r>
                  <w:proofErr w:type="spellEnd"/>
                  <w:r w:rsidRPr="000401A9">
                    <w:rPr>
                      <w:rFonts w:eastAsia="宋体"/>
                    </w:rPr>
                    <w:t xml:space="preserve"> and the </w:t>
                  </w:r>
                  <w:r w:rsidRPr="000401A9">
                    <w:rPr>
                      <w:rFonts w:eastAsia="宋体" w:hint="eastAsia"/>
                      <w:lang w:eastAsia="zh-CN"/>
                    </w:rPr>
                    <w:t>PUCCH</w:t>
                  </w:r>
                  <w:r w:rsidRPr="000401A9">
                    <w:rPr>
                      <w:rFonts w:eastAsia="宋体"/>
                      <w:lang w:eastAsia="zh-CN"/>
                    </w:rPr>
                    <w:t>-</w:t>
                  </w:r>
                  <w:proofErr w:type="spellStart"/>
                  <w:r w:rsidRPr="000401A9">
                    <w:rPr>
                      <w:rFonts w:eastAsia="宋体"/>
                      <w:lang w:eastAsia="zh-CN"/>
                    </w:rPr>
                    <w:t>sSCell</w:t>
                  </w:r>
                  <w:proofErr w:type="spellEnd"/>
                  <w:r w:rsidRPr="000401A9">
                    <w:rPr>
                      <w:rFonts w:eastAsia="宋体"/>
                      <w:lang w:eastAsia="zh-CN"/>
                    </w:rPr>
                    <w:t xml:space="preserve"> is activated and does not have a dormant UL/DL active BWP</w:t>
                  </w:r>
                  <w:r w:rsidRPr="000401A9">
                    <w:rPr>
                      <w:rFonts w:eastAsia="宋体"/>
                    </w:rPr>
                    <w:t xml:space="preserve">. </w:t>
                  </w:r>
                  <w:r w:rsidRPr="000401A9">
                    <w:rPr>
                      <w:rFonts w:eastAsia="宋体"/>
                      <w:lang w:eastAsia="zh-CN"/>
                    </w:rPr>
                    <w:t xml:space="preserve">This clause is not applicable </w:t>
                  </w:r>
                  <w:r w:rsidRPr="00B048D4">
                    <w:rPr>
                      <w:rFonts w:eastAsia="宋体"/>
                      <w:highlight w:val="yellow"/>
                      <w:lang w:eastAsia="zh-CN"/>
                    </w:rPr>
                    <w:t xml:space="preserve">for slots </w:t>
                  </w:r>
                  <w:r w:rsidRPr="00B048D4">
                    <w:rPr>
                      <w:rFonts w:eastAsia="宋体"/>
                      <w:highlight w:val="cyan"/>
                      <w:lang w:eastAsia="zh-CN"/>
                    </w:rPr>
                    <w:t>of the UL reference SCS configuration</w:t>
                  </w:r>
                  <w:r w:rsidRPr="000401A9">
                    <w:rPr>
                      <w:rFonts w:eastAsia="宋体"/>
                      <w:lang w:eastAsia="zh-CN"/>
                    </w:rPr>
                    <w:t xml:space="preserve"> where the UE would transmit a PUCCH with </w:t>
                  </w:r>
                  <w:r w:rsidRPr="000401A9">
                    <w:rPr>
                      <w:rFonts w:eastAsia="宋体"/>
                      <w:position w:val="-10"/>
                    </w:rPr>
                    <w:object w:dxaOrig="920" w:dyaOrig="340" w14:anchorId="1D3AB1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65pt;height:17.45pt" o:ole="">
                        <v:imagedata r:id="rId18" o:title=""/>
                      </v:shape>
                      <o:OLEObject Type="Embed" ProgID="Equation.3" ShapeID="_x0000_i1025" DrawAspect="Content" ObjectID="_1753276132" r:id="rId19"/>
                    </w:object>
                  </w:r>
                  <w:r w:rsidRPr="000401A9">
                    <w:rPr>
                      <w:rFonts w:eastAsia="宋体"/>
                    </w:rPr>
                    <w:t xml:space="preserve"> </w:t>
                  </w:r>
                  <w:r w:rsidRPr="000401A9">
                    <w:rPr>
                      <w:rFonts w:eastAsia="宋体"/>
                      <w:lang w:eastAsia="zh-CN"/>
                    </w:rPr>
                    <w:t xml:space="preserve">repetitions of any priority, </w:t>
                  </w:r>
                  <w:r w:rsidRPr="00690A85">
                    <w:rPr>
                      <w:rFonts w:eastAsia="宋体"/>
                      <w:highlight w:val="yellow"/>
                      <w:lang w:eastAsia="zh-CN"/>
                    </w:rPr>
                    <w:t>starting from th</w:t>
                  </w:r>
                  <w:r w:rsidRPr="00B048D4">
                    <w:rPr>
                      <w:rFonts w:eastAsia="宋体"/>
                      <w:highlight w:val="yellow"/>
                      <w:lang w:eastAsia="zh-CN"/>
                    </w:rPr>
                    <w:t xml:space="preserve">e </w:t>
                  </w:r>
                  <w:r w:rsidRPr="00B048D4">
                    <w:rPr>
                      <w:rFonts w:eastAsia="宋体"/>
                      <w:highlight w:val="yellow"/>
                      <w:lang w:eastAsia="fr-FR"/>
                    </w:rPr>
                    <w:t>slot</w:t>
                  </w:r>
                  <w:r w:rsidRPr="000401A9">
                    <w:rPr>
                      <w:rFonts w:eastAsia="宋体"/>
                      <w:lang w:eastAsia="fr-FR"/>
                    </w:rPr>
                    <w:t xml:space="preserve"> following </w:t>
                  </w:r>
                  <w:r w:rsidRPr="00B048D4">
                    <w:rPr>
                      <w:rFonts w:eastAsia="宋体"/>
                      <w:highlight w:val="yellow"/>
                      <w:lang w:eastAsia="fr-FR"/>
                    </w:rPr>
                    <w:t>the slot</w:t>
                  </w:r>
                  <w:r w:rsidRPr="000401A9">
                    <w:rPr>
                      <w:rFonts w:eastAsia="宋体"/>
                      <w:lang w:eastAsia="fr-FR"/>
                    </w:rPr>
                    <w:t xml:space="preserve"> indicated to the UE as described in clause 9.2.3 </w:t>
                  </w:r>
                  <w:r w:rsidRPr="000401A9">
                    <w:rPr>
                      <w:rFonts w:eastAsia="宋体"/>
                      <w:lang w:eastAsia="zh-CN"/>
                    </w:rPr>
                    <w:t xml:space="preserve">for HARQ-ACK reporting, or following </w:t>
                  </w:r>
                  <w:r w:rsidRPr="00B048D4">
                    <w:rPr>
                      <w:rFonts w:eastAsia="宋体"/>
                      <w:highlight w:val="yellow"/>
                      <w:lang w:eastAsia="zh-CN"/>
                    </w:rPr>
                    <w:t>the slot</w:t>
                  </w:r>
                  <w:r w:rsidRPr="000401A9">
                    <w:rPr>
                      <w:rFonts w:eastAsia="宋体"/>
                      <w:lang w:eastAsia="zh-CN"/>
                    </w:rPr>
                    <w:t xml:space="preserve"> determined as described in clause 9.2.4 for SR reporting, or in clause 5.2.1.4 of</w:t>
                  </w:r>
                  <w:r w:rsidRPr="000401A9">
                    <w:rPr>
                      <w:rFonts w:eastAsia="宋体"/>
                      <w:lang w:eastAsia="fr-FR"/>
                    </w:rPr>
                    <w:t xml:space="preserve"> </w:t>
                  </w:r>
                  <w:r w:rsidRPr="000401A9">
                    <w:rPr>
                      <w:rFonts w:eastAsia="宋体"/>
                      <w:lang w:eastAsia="zh-CN"/>
                    </w:rPr>
                    <w:t xml:space="preserve">[6, </w:t>
                  </w:r>
                  <w:r w:rsidRPr="000401A9">
                    <w:rPr>
                      <w:rFonts w:eastAsia="宋体"/>
                      <w:lang w:eastAsia="fr-FR"/>
                    </w:rPr>
                    <w:t>TS 38.214]</w:t>
                  </w:r>
                  <w:r w:rsidRPr="000401A9">
                    <w:rPr>
                      <w:rFonts w:eastAsia="宋体"/>
                      <w:lang w:eastAsia="zh-CN"/>
                    </w:rPr>
                    <w:t xml:space="preserve"> for CSI reporting, </w:t>
                  </w:r>
                  <w:r w:rsidRPr="00690A85">
                    <w:rPr>
                      <w:rFonts w:eastAsia="宋体"/>
                      <w:highlight w:val="yellow"/>
                      <w:lang w:eastAsia="zh-CN"/>
                    </w:rPr>
                    <w:t>until the slot</w:t>
                  </w:r>
                  <w:r w:rsidRPr="000401A9">
                    <w:rPr>
                      <w:rFonts w:eastAsia="宋体"/>
                      <w:lang w:eastAsia="zh-CN"/>
                    </w:rPr>
                    <w:t xml:space="preserve"> of the last repetition of the PUCCH transmission, as described in clause 9.2.6 if the UE </w:t>
                  </w:r>
                  <w:r w:rsidRPr="000401A9">
                    <w:rPr>
                      <w:rFonts w:eastAsia="宋体"/>
                      <w:lang w:eastAsia="fr-FR"/>
                    </w:rPr>
                    <w:t xml:space="preserve">is provided </w:t>
                  </w:r>
                  <w:r w:rsidRPr="000401A9">
                    <w:rPr>
                      <w:rFonts w:eastAsia="宋体"/>
                      <w:i/>
                      <w:iCs/>
                      <w:lang w:eastAsia="fr-FR"/>
                    </w:rPr>
                    <w:t>PUCCH-</w:t>
                  </w:r>
                  <w:proofErr w:type="spellStart"/>
                  <w:r w:rsidRPr="000401A9">
                    <w:rPr>
                      <w:rFonts w:eastAsia="宋体"/>
                      <w:i/>
                      <w:iCs/>
                      <w:lang w:eastAsia="fr-FR"/>
                    </w:rPr>
                    <w:t>sSCellPattern</w:t>
                  </w:r>
                  <w:proofErr w:type="spellEnd"/>
                  <w:r w:rsidRPr="000401A9">
                    <w:rPr>
                      <w:rFonts w:eastAsia="宋体"/>
                      <w:lang w:eastAsia="fr-FR"/>
                    </w:rPr>
                    <w:t>.</w:t>
                  </w:r>
                </w:p>
                <w:p w14:paraId="51A35E0D" w14:textId="77777777" w:rsidR="00AF3B28" w:rsidRPr="00B048D4" w:rsidRDefault="00AF3B28" w:rsidP="005141F4">
                  <w:pPr>
                    <w:pStyle w:val="CRCoverPage"/>
                    <w:jc w:val="both"/>
                    <w:rPr>
                      <w:rFonts w:cs="Arial"/>
                      <w:bCs/>
                      <w:lang w:eastAsia="zh-CN"/>
                    </w:rPr>
                  </w:pPr>
                  <w:r>
                    <w:rPr>
                      <w:rFonts w:cs="Arial"/>
                      <w:bCs/>
                      <w:lang w:eastAsia="zh-CN"/>
                    </w:rPr>
                    <w:t>……</w:t>
                  </w:r>
                </w:p>
              </w:tc>
            </w:tr>
          </w:tbl>
          <w:p w14:paraId="50B31292" w14:textId="77777777" w:rsidR="00AF3B28" w:rsidRDefault="00AF3B28" w:rsidP="00B048D4">
            <w:pPr>
              <w:pStyle w:val="CRCoverPage"/>
              <w:jc w:val="both"/>
              <w:rPr>
                <w:lang w:eastAsia="zh-CN"/>
              </w:rPr>
            </w:pPr>
          </w:p>
          <w:p w14:paraId="788AA99F" w14:textId="7CD3C72C" w:rsidR="00AF3B28" w:rsidRDefault="00AF3B28" w:rsidP="00AF3B28">
            <w:pPr>
              <w:pStyle w:val="CRCoverPage"/>
              <w:jc w:val="both"/>
              <w:rPr>
                <w:rFonts w:eastAsia="宋体"/>
                <w:lang w:eastAsia="zh-CN"/>
              </w:rPr>
            </w:pPr>
            <w:r>
              <w:rPr>
                <w:rFonts w:eastAsia="宋体" w:hint="eastAsia"/>
                <w:lang w:eastAsia="zh-CN"/>
              </w:rPr>
              <w:t xml:space="preserve">Taking the following figure as an example, UE may not know </w:t>
            </w:r>
            <w:r w:rsidR="00DF0ED1">
              <w:rPr>
                <w:rFonts w:eastAsia="宋体" w:hint="eastAsia"/>
                <w:lang w:eastAsia="zh-CN"/>
              </w:rPr>
              <w:t xml:space="preserve">which cell </w:t>
            </w:r>
            <w:r w:rsidR="00DF0ED1">
              <w:rPr>
                <w:rFonts w:eastAsia="宋体"/>
                <w:lang w:eastAsia="zh-CN"/>
              </w:rPr>
              <w:t>should</w:t>
            </w:r>
            <w:r w:rsidR="00DF0ED1">
              <w:rPr>
                <w:rFonts w:eastAsia="宋体" w:hint="eastAsia"/>
                <w:lang w:eastAsia="zh-CN"/>
              </w:rPr>
              <w:t xml:space="preserve"> be used for </w:t>
            </w:r>
            <w:r>
              <w:rPr>
                <w:rFonts w:eastAsia="宋体" w:hint="eastAsia"/>
                <w:lang w:eastAsia="zh-CN"/>
              </w:rPr>
              <w:t xml:space="preserve">PUCCH0 and </w:t>
            </w:r>
            <w:r w:rsidR="006950B2">
              <w:rPr>
                <w:rFonts w:eastAsia="宋体" w:hint="eastAsia"/>
                <w:lang w:eastAsia="zh-CN"/>
              </w:rPr>
              <w:t xml:space="preserve">PUCCH2 </w:t>
            </w:r>
            <w:r w:rsidR="00DF0ED1">
              <w:rPr>
                <w:rFonts w:eastAsia="宋体" w:hint="eastAsia"/>
                <w:lang w:eastAsia="zh-CN"/>
              </w:rPr>
              <w:t>transmission</w:t>
            </w:r>
            <w:r w:rsidR="00A52A1E">
              <w:rPr>
                <w:rFonts w:eastAsia="宋体" w:hint="eastAsia"/>
                <w:lang w:eastAsia="zh-CN"/>
              </w:rPr>
              <w:t>s</w:t>
            </w:r>
            <w:r>
              <w:rPr>
                <w:rFonts w:eastAsia="宋体" w:hint="eastAsia"/>
                <w:lang w:eastAsia="zh-CN"/>
              </w:rPr>
              <w:t xml:space="preserve">. </w:t>
            </w:r>
            <w:r>
              <w:rPr>
                <w:rFonts w:eastAsia="宋体"/>
                <w:lang w:eastAsia="zh-CN"/>
              </w:rPr>
              <w:t>B</w:t>
            </w:r>
            <w:r>
              <w:rPr>
                <w:rFonts w:eastAsia="宋体" w:hint="eastAsia"/>
                <w:lang w:eastAsia="zh-CN"/>
              </w:rPr>
              <w:t xml:space="preserve">ased on the discussion for PUCCH cell switching in </w:t>
            </w:r>
            <w:r w:rsidRPr="00AF3B28">
              <w:rPr>
                <w:rFonts w:eastAsia="宋体"/>
                <w:lang w:val="en-US" w:eastAsia="zh-CN"/>
              </w:rPr>
              <w:t>R1-2210720</w:t>
            </w:r>
            <w:r>
              <w:rPr>
                <w:rFonts w:eastAsia="宋体" w:hint="eastAsia"/>
                <w:lang w:eastAsia="zh-CN"/>
              </w:rPr>
              <w:t xml:space="preserve">, </w:t>
            </w:r>
            <w:r w:rsidR="00435B7C" w:rsidRPr="000401A9">
              <w:rPr>
                <w:rFonts w:eastAsia="宋体"/>
              </w:rPr>
              <w:t xml:space="preserve">a periodic cell switching </w:t>
            </w:r>
            <w:r w:rsidR="00435B7C" w:rsidRPr="000401A9">
              <w:rPr>
                <w:rFonts w:eastAsia="宋体"/>
              </w:rPr>
              <w:lastRenderedPageBreak/>
              <w:t>pattern</w:t>
            </w:r>
            <w:r w:rsidR="00435B7C">
              <w:rPr>
                <w:rFonts w:eastAsia="宋体" w:hint="eastAsia"/>
                <w:lang w:eastAsia="zh-CN"/>
              </w:rPr>
              <w:t xml:space="preserve"> is neglected based on the pattern boundary</w:t>
            </w:r>
            <w:r w:rsidR="004C342B">
              <w:rPr>
                <w:rFonts w:eastAsia="宋体" w:hint="eastAsia"/>
                <w:lang w:eastAsia="zh-CN"/>
              </w:rPr>
              <w:t xml:space="preserve"> when there is a PUCCH repetition transmission on </w:t>
            </w:r>
            <w:proofErr w:type="spellStart"/>
            <w:r w:rsidR="004C342B">
              <w:rPr>
                <w:rFonts w:eastAsia="宋体" w:hint="eastAsia"/>
                <w:lang w:eastAsia="zh-CN"/>
              </w:rPr>
              <w:t>PCell</w:t>
            </w:r>
            <w:proofErr w:type="spellEnd"/>
            <w:r w:rsidR="00435B7C">
              <w:rPr>
                <w:rFonts w:eastAsia="宋体" w:hint="eastAsia"/>
                <w:lang w:eastAsia="zh-CN"/>
              </w:rPr>
              <w:t xml:space="preserve">, which means </w:t>
            </w:r>
            <w:r w:rsidR="004C342B">
              <w:rPr>
                <w:rFonts w:eastAsia="宋体" w:hint="eastAsia"/>
                <w:lang w:eastAsia="zh-CN"/>
              </w:rPr>
              <w:t xml:space="preserve">the definition of </w:t>
            </w:r>
            <w:r w:rsidR="00435B7C">
              <w:rPr>
                <w:rFonts w:eastAsia="宋体" w:hint="eastAsia"/>
                <w:lang w:eastAsia="zh-CN"/>
              </w:rPr>
              <w:t xml:space="preserve">both the reference SCS configuration and slot for </w:t>
            </w:r>
            <w:r w:rsidR="004C342B" w:rsidRPr="000401A9">
              <w:rPr>
                <w:rFonts w:eastAsia="宋体"/>
              </w:rPr>
              <w:t>periodic cell switching</w:t>
            </w:r>
            <w:r w:rsidR="004C342B">
              <w:rPr>
                <w:rFonts w:eastAsia="宋体" w:hint="eastAsia"/>
                <w:lang w:eastAsia="zh-CN"/>
              </w:rPr>
              <w:t xml:space="preserve"> pattern</w:t>
            </w:r>
            <w:r>
              <w:rPr>
                <w:rFonts w:eastAsia="宋体" w:hint="eastAsia"/>
                <w:lang w:eastAsia="zh-CN"/>
              </w:rPr>
              <w:t xml:space="preserve"> </w:t>
            </w:r>
            <w:proofErr w:type="spellStart"/>
            <w:r w:rsidR="004C342B">
              <w:rPr>
                <w:rFonts w:eastAsia="宋体" w:hint="eastAsia"/>
                <w:lang w:eastAsia="zh-CN"/>
              </w:rPr>
              <w:t>neglection</w:t>
            </w:r>
            <w:proofErr w:type="spellEnd"/>
            <w:r>
              <w:rPr>
                <w:rFonts w:eastAsia="宋体" w:hint="eastAsia"/>
                <w:lang w:eastAsia="zh-CN"/>
              </w:rPr>
              <w:t xml:space="preserve"> </w:t>
            </w:r>
            <w:r w:rsidR="00435B7C">
              <w:rPr>
                <w:rFonts w:eastAsia="宋体"/>
                <w:lang w:eastAsia="zh-CN"/>
              </w:rPr>
              <w:t>should</w:t>
            </w:r>
            <w:r w:rsidR="00435B7C">
              <w:rPr>
                <w:rFonts w:eastAsia="宋体" w:hint="eastAsia"/>
                <w:lang w:eastAsia="zh-CN"/>
              </w:rPr>
              <w:t xml:space="preserve"> be aligned with the </w:t>
            </w:r>
            <w:r w:rsidR="004C342B">
              <w:rPr>
                <w:rFonts w:eastAsia="宋体" w:hint="eastAsia"/>
                <w:lang w:eastAsia="zh-CN"/>
              </w:rPr>
              <w:t xml:space="preserve">definition of </w:t>
            </w:r>
            <w:r w:rsidR="00435B7C">
              <w:rPr>
                <w:rFonts w:eastAsia="宋体" w:hint="eastAsia"/>
                <w:lang w:eastAsia="zh-CN"/>
              </w:rPr>
              <w:t>reference SCS configuration and slot definition</w:t>
            </w:r>
            <w:r>
              <w:rPr>
                <w:rFonts w:eastAsia="宋体" w:hint="eastAsia"/>
                <w:lang w:eastAsia="zh-CN"/>
              </w:rPr>
              <w:t xml:space="preserve"> for </w:t>
            </w:r>
            <w:r w:rsidRPr="000401A9">
              <w:rPr>
                <w:rFonts w:eastAsia="宋体"/>
              </w:rPr>
              <w:t>periodic cell switching pattern</w:t>
            </w:r>
            <w:r w:rsidR="004C342B">
              <w:rPr>
                <w:rFonts w:eastAsia="宋体" w:hint="eastAsia"/>
                <w:lang w:eastAsia="zh-CN"/>
              </w:rPr>
              <w:t xml:space="preserve"> indication</w:t>
            </w:r>
            <w:r>
              <w:rPr>
                <w:rFonts w:eastAsia="宋体" w:hint="eastAsia"/>
                <w:lang w:eastAsia="zh-CN"/>
              </w:rPr>
              <w:t>.</w:t>
            </w:r>
          </w:p>
          <w:bookmarkStart w:id="7" w:name="OLE_LINK5"/>
          <w:p w14:paraId="708AA7DE" w14:textId="23B6EE19" w:rsidR="0050751A" w:rsidRPr="00AF3B28" w:rsidRDefault="00E57AEA" w:rsidP="00B048D4">
            <w:pPr>
              <w:pStyle w:val="CRCoverPage"/>
              <w:jc w:val="both"/>
              <w:rPr>
                <w:lang w:eastAsia="zh-CN"/>
              </w:rPr>
            </w:pPr>
            <w:r>
              <w:object w:dxaOrig="13127" w:dyaOrig="4604" w14:anchorId="1BBE8F42">
                <v:shape id="_x0000_i1026" type="#_x0000_t75" style="width:340.75pt;height:120.1pt" o:ole="">
                  <v:imagedata r:id="rId20" o:title=""/>
                </v:shape>
                <o:OLEObject Type="Embed" ProgID="Visio.Drawing.11" ShapeID="_x0000_i1026" DrawAspect="Content" ObjectID="_1753276133" r:id="rId21"/>
              </w:object>
            </w:r>
            <w:bookmarkEnd w:id="2"/>
            <w:bookmarkEnd w:id="3"/>
            <w:bookmarkEnd w:id="7"/>
          </w:p>
        </w:tc>
      </w:tr>
      <w:tr w:rsidR="001E41F3" w14:paraId="4CA74D09" w14:textId="77777777" w:rsidTr="00547111">
        <w:tc>
          <w:tcPr>
            <w:tcW w:w="2694" w:type="dxa"/>
            <w:gridSpan w:val="2"/>
            <w:tcBorders>
              <w:left w:val="single" w:sz="4" w:space="0" w:color="auto"/>
            </w:tcBorders>
          </w:tcPr>
          <w:p w14:paraId="2D0866D6" w14:textId="670A58B2"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3DA1249" w:rsidR="004D4819" w:rsidRPr="00517127" w:rsidRDefault="00435B7C" w:rsidP="004C342B">
            <w:pPr>
              <w:pStyle w:val="CRCoverPage"/>
              <w:jc w:val="both"/>
              <w:rPr>
                <w:rFonts w:cs="Arial"/>
                <w:bCs/>
                <w:lang w:val="en-US" w:eastAsia="zh-CN"/>
              </w:rPr>
            </w:pPr>
            <w:r>
              <w:rPr>
                <w:rFonts w:cs="Arial"/>
                <w:bCs/>
                <w:lang w:val="en-US" w:eastAsia="zh-CN"/>
              </w:rPr>
              <w:t>M</w:t>
            </w:r>
            <w:r>
              <w:rPr>
                <w:rFonts w:cs="Arial" w:hint="eastAsia"/>
                <w:bCs/>
                <w:lang w:val="en-US" w:eastAsia="zh-CN"/>
              </w:rPr>
              <w:t xml:space="preserve">odify the </w:t>
            </w:r>
            <w:r w:rsidR="004C342B">
              <w:rPr>
                <w:rFonts w:eastAsia="宋体" w:hint="eastAsia"/>
                <w:lang w:eastAsia="zh-CN"/>
              </w:rPr>
              <w:t xml:space="preserve">definition of </w:t>
            </w:r>
            <w:r>
              <w:rPr>
                <w:rFonts w:eastAsia="宋体" w:hint="eastAsia"/>
                <w:lang w:eastAsia="zh-CN"/>
              </w:rPr>
              <w:t xml:space="preserve">reference SCS configuration and slot for </w:t>
            </w:r>
            <w:r w:rsidR="004C342B">
              <w:rPr>
                <w:rFonts w:eastAsia="宋体" w:hint="eastAsia"/>
                <w:lang w:eastAsia="zh-CN"/>
              </w:rPr>
              <w:t xml:space="preserve">pattern </w:t>
            </w:r>
            <w:proofErr w:type="spellStart"/>
            <w:r w:rsidR="004C342B">
              <w:rPr>
                <w:rFonts w:eastAsia="宋体" w:hint="eastAsia"/>
                <w:lang w:eastAsia="zh-CN"/>
              </w:rPr>
              <w:t>neglection</w:t>
            </w:r>
            <w:proofErr w:type="spellEnd"/>
            <w:r w:rsidR="004C342B">
              <w:rPr>
                <w:rFonts w:eastAsia="宋体" w:hint="eastAsia"/>
                <w:lang w:eastAsia="zh-CN"/>
              </w:rPr>
              <w:t xml:space="preserve"> due to</w:t>
            </w:r>
            <w:r>
              <w:rPr>
                <w:rFonts w:eastAsia="宋体" w:hint="eastAsia"/>
                <w:lang w:eastAsia="zh-CN"/>
              </w:rPr>
              <w:t xml:space="preserve"> PUCCH repetition on </w:t>
            </w:r>
            <w:proofErr w:type="spellStart"/>
            <w:r>
              <w:rPr>
                <w:rFonts w:eastAsia="宋体" w:hint="eastAsia"/>
                <w:lang w:eastAsia="zh-CN"/>
              </w:rPr>
              <w:t>PCell</w:t>
            </w:r>
            <w:proofErr w:type="spellEnd"/>
            <w:r w:rsidR="004D4819">
              <w:rPr>
                <w:rFonts w:cs="Arial" w:hint="eastAsia"/>
                <w:bCs/>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86C9B" w:rsidRDefault="001E41F3" w:rsidP="004D4819">
            <w:pPr>
              <w:pStyle w:val="CRCoverPage"/>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924ADA" w:rsidR="008A64ED" w:rsidRPr="00E264B4" w:rsidRDefault="005E68AC" w:rsidP="00261B16">
            <w:pPr>
              <w:pStyle w:val="CRCoverPage"/>
              <w:jc w:val="both"/>
              <w:rPr>
                <w:noProof/>
                <w:lang w:eastAsia="zh-CN"/>
              </w:rPr>
            </w:pPr>
            <w:r w:rsidRPr="004D4819">
              <w:rPr>
                <w:rFonts w:cs="Arial" w:hint="eastAsia"/>
                <w:bCs/>
                <w:lang w:eastAsia="zh-CN"/>
              </w:rPr>
              <w:t xml:space="preserve">UE </w:t>
            </w:r>
            <w:r w:rsidRPr="004D4819">
              <w:rPr>
                <w:rFonts w:cs="Arial"/>
                <w:bCs/>
                <w:lang w:eastAsia="zh-CN"/>
              </w:rPr>
              <w:t>behaviour</w:t>
            </w:r>
            <w:r w:rsidRPr="004D4819">
              <w:rPr>
                <w:rFonts w:cs="Arial" w:hint="eastAsia"/>
                <w:bCs/>
                <w:lang w:eastAsia="zh-CN"/>
              </w:rPr>
              <w:t xml:space="preserve"> </w:t>
            </w:r>
            <w:r w:rsidR="00435B7C">
              <w:rPr>
                <w:rFonts w:cs="Arial" w:hint="eastAsia"/>
                <w:bCs/>
                <w:lang w:eastAsia="zh-CN"/>
              </w:rPr>
              <w:t xml:space="preserve">is not clear </w:t>
            </w:r>
            <w:r w:rsidRPr="004D4819">
              <w:rPr>
                <w:rFonts w:cs="Arial" w:hint="eastAsia"/>
                <w:bCs/>
                <w:lang w:eastAsia="zh-CN"/>
              </w:rPr>
              <w:t xml:space="preserve">for </w:t>
            </w:r>
            <w:r w:rsidR="00435B7C">
              <w:rPr>
                <w:rFonts w:cs="Arial" w:hint="eastAsia"/>
                <w:bCs/>
                <w:lang w:eastAsia="zh-CN"/>
              </w:rPr>
              <w:t xml:space="preserve">neglecting the </w:t>
            </w:r>
            <w:r w:rsidR="00435B7C" w:rsidRPr="000401A9">
              <w:rPr>
                <w:rFonts w:eastAsia="宋体"/>
              </w:rPr>
              <w:t>periodic cell switching pattern</w:t>
            </w:r>
            <w:r w:rsidR="00435B7C">
              <w:rPr>
                <w:rFonts w:eastAsia="宋体" w:hint="eastAsia"/>
                <w:lang w:eastAsia="zh-CN"/>
              </w:rPr>
              <w:t xml:space="preserve"> </w:t>
            </w:r>
            <w:r w:rsidR="00261B16">
              <w:rPr>
                <w:rFonts w:eastAsia="宋体" w:hint="eastAsia"/>
                <w:lang w:eastAsia="zh-CN"/>
              </w:rPr>
              <w:t>due to</w:t>
            </w:r>
            <w:r w:rsidR="00435B7C">
              <w:rPr>
                <w:rFonts w:eastAsia="宋体" w:hint="eastAsia"/>
                <w:lang w:eastAsia="zh-CN"/>
              </w:rPr>
              <w:t xml:space="preserve"> PUCCH repetition on </w:t>
            </w:r>
            <w:proofErr w:type="spellStart"/>
            <w:r w:rsidR="00435B7C">
              <w:rPr>
                <w:rFonts w:eastAsia="宋体" w:hint="eastAsia"/>
                <w:lang w:eastAsia="zh-CN"/>
              </w:rPr>
              <w:t>PCell</w:t>
            </w:r>
            <w:proofErr w:type="spellEnd"/>
            <w:r w:rsidR="00435B7C">
              <w:rPr>
                <w:rFonts w:hint="eastAsia"/>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BC8465" w:rsidR="001E41F3" w:rsidRDefault="00435B7C" w:rsidP="000E2B2C">
            <w:pPr>
              <w:pStyle w:val="CRCoverPage"/>
              <w:spacing w:after="0"/>
              <w:rPr>
                <w:noProof/>
                <w:lang w:eastAsia="zh-CN"/>
              </w:rPr>
            </w:pPr>
            <w:r>
              <w:rPr>
                <w:rFonts w:hint="eastAsia"/>
                <w:noProof/>
                <w:lang w:eastAsia="zh-CN"/>
              </w:rPr>
              <w:t>9.A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EDF91ED" w:rsidR="001E41F3" w:rsidRDefault="0005512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EE2143" w:rsidR="001E41F3" w:rsidRDefault="0005512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7F0466" w:rsidR="001E41F3" w:rsidRDefault="0005512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9032472" w:rsidR="00BC7AAE" w:rsidRDefault="00BC7AAE" w:rsidP="00D04C35">
            <w:pPr>
              <w:pStyle w:val="CRCoverPage"/>
              <w:spacing w:after="0"/>
              <w:ind w:left="100"/>
              <w:jc w:val="both"/>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3B9C2A5" w:rsidR="008863B9" w:rsidRDefault="008863B9" w:rsidP="00081E92">
            <w:pPr>
              <w:pStyle w:val="CRCoverPage"/>
              <w:spacing w:after="0"/>
              <w:rPr>
                <w:noProof/>
                <w:lang w:eastAsia="zh-CN"/>
              </w:rPr>
            </w:pPr>
          </w:p>
        </w:tc>
      </w:tr>
    </w:tbl>
    <w:p w14:paraId="1557EA72" w14:textId="77777777" w:rsidR="001E41F3" w:rsidRDefault="001E41F3">
      <w:pPr>
        <w:rPr>
          <w:noProof/>
          <w:lang w:eastAsia="zh-CN"/>
        </w:rPr>
        <w:sectPr w:rsidR="001E41F3">
          <w:headerReference w:type="even" r:id="rId22"/>
          <w:footnotePr>
            <w:numRestart w:val="eachSect"/>
          </w:footnotePr>
          <w:pgSz w:w="11907" w:h="16840" w:code="9"/>
          <w:pgMar w:top="1418" w:right="1134" w:bottom="1134" w:left="1134" w:header="680" w:footer="567" w:gutter="0"/>
          <w:cols w:space="720"/>
        </w:sectPr>
      </w:pPr>
    </w:p>
    <w:p w14:paraId="78B64570" w14:textId="77777777" w:rsidR="00435B7C" w:rsidRPr="00111FF6" w:rsidRDefault="00435B7C" w:rsidP="00435B7C">
      <w:pPr>
        <w:pStyle w:val="2"/>
      </w:pPr>
      <w:bookmarkStart w:id="8" w:name="_Toc137056385"/>
      <w:bookmarkStart w:id="9" w:name="_Toc12021467"/>
      <w:bookmarkStart w:id="10" w:name="_Toc20311579"/>
      <w:bookmarkStart w:id="11" w:name="_Toc26719404"/>
      <w:bookmarkStart w:id="12" w:name="_Toc29894837"/>
      <w:bookmarkStart w:id="13" w:name="_Toc29899136"/>
      <w:bookmarkStart w:id="14" w:name="_Toc29899554"/>
      <w:bookmarkStart w:id="15" w:name="_Toc29917291"/>
      <w:bookmarkStart w:id="16" w:name="_Toc36498165"/>
      <w:bookmarkStart w:id="17" w:name="_Toc45699191"/>
      <w:bookmarkStart w:id="18" w:name="_Toc129774558"/>
      <w:bookmarkStart w:id="19" w:name="OLE_LINK3"/>
      <w:bookmarkStart w:id="20" w:name="_Ref500185963"/>
      <w:bookmarkStart w:id="21" w:name="_Toc12021482"/>
      <w:bookmarkStart w:id="22" w:name="_Toc20311594"/>
      <w:bookmarkStart w:id="23" w:name="_Toc26719419"/>
      <w:bookmarkStart w:id="24" w:name="_Toc29894854"/>
      <w:bookmarkStart w:id="25" w:name="_Toc29899153"/>
      <w:bookmarkStart w:id="26" w:name="_Toc29899571"/>
      <w:bookmarkStart w:id="27" w:name="_Toc29917308"/>
      <w:bookmarkStart w:id="28" w:name="_Toc36498182"/>
      <w:bookmarkStart w:id="29" w:name="_Toc45699209"/>
      <w:bookmarkStart w:id="30" w:name="_Toc129774576"/>
      <w:bookmarkStart w:id="31" w:name="_Toc12021466"/>
      <w:bookmarkStart w:id="32" w:name="_Toc20311578"/>
      <w:bookmarkStart w:id="33" w:name="_Toc26719403"/>
      <w:bookmarkStart w:id="34" w:name="_Toc29894836"/>
      <w:bookmarkStart w:id="35" w:name="_Toc29899135"/>
      <w:bookmarkStart w:id="36" w:name="_Toc29899553"/>
      <w:bookmarkStart w:id="37" w:name="_Toc29917290"/>
      <w:bookmarkStart w:id="38" w:name="_Toc36498164"/>
      <w:bookmarkStart w:id="39" w:name="_Toc45699190"/>
      <w:bookmarkStart w:id="40" w:name="_Toc114234345"/>
      <w:bookmarkStart w:id="41" w:name="_Toc12021483"/>
      <w:bookmarkStart w:id="42" w:name="_Toc20311595"/>
      <w:bookmarkStart w:id="43" w:name="_Toc26719420"/>
      <w:bookmarkStart w:id="44" w:name="_Toc44877080"/>
      <w:bookmarkStart w:id="45" w:name="_Toc51963711"/>
      <w:bookmarkStart w:id="46" w:name="_Toc74673458"/>
      <w:bookmarkStart w:id="47" w:name="OLE_LINK4"/>
      <w:bookmarkStart w:id="48" w:name="OLE_LINK8"/>
      <w:r w:rsidRPr="00111FF6">
        <w:lastRenderedPageBreak/>
        <w:t>9.A</w:t>
      </w:r>
      <w:r w:rsidRPr="00111FF6">
        <w:tab/>
        <w:t xml:space="preserve">PUCCH </w:t>
      </w:r>
      <w:r>
        <w:t>c</w:t>
      </w:r>
      <w:r w:rsidRPr="00111FF6">
        <w:t xml:space="preserve">ell </w:t>
      </w:r>
      <w:r>
        <w:t>s</w:t>
      </w:r>
      <w:r w:rsidRPr="00111FF6">
        <w:t>witching</w:t>
      </w:r>
      <w:bookmarkEnd w:id="8"/>
    </w:p>
    <w:p w14:paraId="0392DA7E" w14:textId="37CDA9C0" w:rsidR="00435B7C" w:rsidRPr="00111FF6" w:rsidRDefault="00435B7C" w:rsidP="00435B7C">
      <w:r w:rsidRPr="00111FF6">
        <w:t xml:space="preserve">This clause is applicable when a UE is provided a </w:t>
      </w:r>
      <w:r w:rsidRPr="00111FF6">
        <w:rPr>
          <w:rFonts w:hint="eastAsia"/>
          <w:lang w:eastAsia="zh-CN"/>
        </w:rPr>
        <w:t>PUCCH</w:t>
      </w:r>
      <w:r w:rsidRPr="00111FF6">
        <w:rPr>
          <w:lang w:eastAsia="zh-CN"/>
        </w:rPr>
        <w:t>-</w:t>
      </w:r>
      <w:proofErr w:type="spellStart"/>
      <w:r w:rsidRPr="00111FF6">
        <w:rPr>
          <w:lang w:eastAsia="zh-CN"/>
        </w:rPr>
        <w:t>sSCell</w:t>
      </w:r>
      <w:proofErr w:type="spellEnd"/>
      <w:r w:rsidRPr="00111FF6">
        <w:rPr>
          <w:lang w:eastAsia="zh-CN"/>
        </w:rPr>
        <w:t xml:space="preserve"> by</w:t>
      </w:r>
      <w:r w:rsidRPr="00111FF6">
        <w:t xml:space="preserve"> </w:t>
      </w:r>
      <w:proofErr w:type="spellStart"/>
      <w:r w:rsidRPr="00111FF6">
        <w:rPr>
          <w:i/>
          <w:iCs/>
        </w:rPr>
        <w:t>pucch-</w:t>
      </w:r>
      <w:r>
        <w:rPr>
          <w:i/>
          <w:iCs/>
        </w:rPr>
        <w:t>s</w:t>
      </w:r>
      <w:r w:rsidRPr="00111FF6">
        <w:rPr>
          <w:i/>
          <w:iCs/>
        </w:rPr>
        <w:t>SCell</w:t>
      </w:r>
      <w:proofErr w:type="spellEnd"/>
      <w:r w:rsidRPr="00111FF6">
        <w:t xml:space="preserve"> and the </w:t>
      </w:r>
      <w:r w:rsidRPr="00111FF6">
        <w:rPr>
          <w:rFonts w:hint="eastAsia"/>
          <w:lang w:eastAsia="zh-CN"/>
        </w:rPr>
        <w:t>PUCCH</w:t>
      </w:r>
      <w:r w:rsidRPr="00111FF6">
        <w:rPr>
          <w:lang w:eastAsia="zh-CN"/>
        </w:rPr>
        <w:t>-</w:t>
      </w:r>
      <w:proofErr w:type="spellStart"/>
      <w:r w:rsidRPr="00111FF6">
        <w:rPr>
          <w:lang w:eastAsia="zh-CN"/>
        </w:rPr>
        <w:t>sSCell</w:t>
      </w:r>
      <w:proofErr w:type="spellEnd"/>
      <w:r w:rsidRPr="00111FF6">
        <w:rPr>
          <w:lang w:eastAsia="zh-CN"/>
        </w:rPr>
        <w:t xml:space="preserve"> is activated and does not have a dormant UL/DL active BWP</w:t>
      </w:r>
      <w:r w:rsidRPr="00111FF6">
        <w:t xml:space="preserve">. </w:t>
      </w:r>
      <w:r w:rsidRPr="00822DBF">
        <w:rPr>
          <w:lang w:eastAsia="zh-CN"/>
        </w:rPr>
        <w:t xml:space="preserve">This clause is not applicable for slots </w:t>
      </w:r>
      <w:ins w:id="49" w:author="CATT" w:date="2023-08-04T12:58:00Z">
        <w:r w:rsidR="006B1F14">
          <w:t xml:space="preserve">with </w:t>
        </w:r>
        <m:oMath>
          <m:sSubSup>
            <m:sSubSupPr>
              <m:ctrlPr>
                <w:rPr>
                  <w:rFonts w:ascii="Cambria Math" w:hAnsi="Cambria Math"/>
                  <w:sz w:val="24"/>
                  <w:szCs w:val="24"/>
                </w:rPr>
              </m:ctrlPr>
            </m:sSubSupPr>
            <m:e>
              <m:r>
                <w:rPr>
                  <w:rFonts w:ascii="Cambria Math" w:hAnsi="Cambria Math"/>
                </w:rPr>
                <m:t>N</m:t>
              </m:r>
            </m:e>
            <m:sub>
              <m:r>
                <m:rPr>
                  <m:sty m:val="p"/>
                </m:rPr>
                <w:rPr>
                  <w:rFonts w:ascii="Cambria Math" w:hAnsi="Cambria Math"/>
                </w:rPr>
                <m:t>sym</m:t>
              </m:r>
            </m:sub>
            <m:sup>
              <m:r>
                <m:rPr>
                  <m:sty m:val="p"/>
                </m:rPr>
                <w:rPr>
                  <w:rFonts w:ascii="Cambria Math" w:hAnsi="Cambria Math"/>
                </w:rPr>
                <m:t>slot</m:t>
              </m:r>
            </m:sup>
          </m:sSubSup>
        </m:oMath>
        <w:r w:rsidR="006B1F14" w:rsidRPr="00777787">
          <w:rPr>
            <w:lang w:val="en-US"/>
          </w:rPr>
          <w:t xml:space="preserve"> </w:t>
        </w:r>
        <w:r w:rsidR="006B1F14">
          <w:t>symbols [4, TS 38.211]</w:t>
        </w:r>
        <w:r w:rsidR="006B1F14">
          <w:rPr>
            <w:rFonts w:hint="eastAsia"/>
            <w:lang w:eastAsia="zh-CN"/>
          </w:rPr>
          <w:t xml:space="preserve"> </w:t>
        </w:r>
      </w:ins>
      <w:r w:rsidRPr="00822DBF">
        <w:rPr>
          <w:lang w:eastAsia="zh-CN"/>
        </w:rPr>
        <w:t xml:space="preserve">of </w:t>
      </w:r>
      <w:del w:id="50" w:author="CATT" w:date="2023-08-04T12:57:00Z">
        <w:r w:rsidRPr="00822DBF" w:rsidDel="006B1F14">
          <w:rPr>
            <w:lang w:eastAsia="zh-CN"/>
          </w:rPr>
          <w:delText>the UL</w:delText>
        </w:r>
      </w:del>
      <w:ins w:id="51" w:author="CATT" w:date="2023-08-04T12:57:00Z">
        <w:r w:rsidR="006B1F14">
          <w:rPr>
            <w:rFonts w:hint="eastAsia"/>
            <w:lang w:eastAsia="zh-CN"/>
          </w:rPr>
          <w:t>a</w:t>
        </w:r>
      </w:ins>
      <w:r w:rsidRPr="00822DBF">
        <w:rPr>
          <w:lang w:eastAsia="zh-CN"/>
        </w:rPr>
        <w:t xml:space="preserve"> reference SCS configuration </w:t>
      </w:r>
      <w:ins w:id="52" w:author="CATT" w:date="2023-08-04T12:57:00Z">
        <w:r w:rsidR="006B1F14">
          <w:t xml:space="preserve">provided </w:t>
        </w:r>
        <w:r w:rsidR="006B1F14" w:rsidRPr="00C41FD7">
          <w:rPr>
            <w:rFonts w:eastAsia="Times New Roman"/>
          </w:rPr>
          <w:t>by </w:t>
        </w:r>
        <w:proofErr w:type="spellStart"/>
        <w:r w:rsidR="006B1F14" w:rsidRPr="00C41FD7">
          <w:rPr>
            <w:rFonts w:eastAsia="Times New Roman"/>
            <w:i/>
            <w:iCs/>
          </w:rPr>
          <w:t>tdd</w:t>
        </w:r>
        <w:proofErr w:type="spellEnd"/>
        <w:r w:rsidR="006B1F14" w:rsidRPr="00C41FD7">
          <w:rPr>
            <w:rFonts w:eastAsia="Times New Roman"/>
            <w:i/>
            <w:iCs/>
          </w:rPr>
          <w:t>-UL-DL-</w:t>
        </w:r>
        <w:proofErr w:type="spellStart"/>
        <w:r w:rsidR="006B1F14" w:rsidRPr="00C41FD7">
          <w:rPr>
            <w:rFonts w:eastAsia="Times New Roman"/>
            <w:i/>
            <w:iCs/>
          </w:rPr>
          <w:t>ConfigurationCommon</w:t>
        </w:r>
        <w:proofErr w:type="spellEnd"/>
        <w:r w:rsidR="006B1F14" w:rsidRPr="00C41FD7">
          <w:rPr>
            <w:rFonts w:eastAsia="Times New Roman"/>
          </w:rPr>
          <w:t> </w:t>
        </w:r>
        <w:r w:rsidR="006B1F14">
          <w:rPr>
            <w:rFonts w:eastAsia="Times New Roman"/>
          </w:rPr>
          <w:t xml:space="preserve">for the </w:t>
        </w:r>
        <w:proofErr w:type="spellStart"/>
        <w:r w:rsidR="006B1F14">
          <w:rPr>
            <w:rFonts w:eastAsia="Times New Roman"/>
          </w:rPr>
          <w:t>PCell</w:t>
        </w:r>
        <w:proofErr w:type="spellEnd"/>
        <w:r w:rsidR="006B1F14" w:rsidRPr="00822DBF">
          <w:rPr>
            <w:lang w:eastAsia="zh-CN"/>
          </w:rPr>
          <w:t xml:space="preserve"> </w:t>
        </w:r>
      </w:ins>
      <w:r w:rsidRPr="00822DBF">
        <w:rPr>
          <w:lang w:eastAsia="zh-CN"/>
        </w:rPr>
        <w:t xml:space="preserve">where the UE would transmit a PUCCH with </w:t>
      </w:r>
      <w:r w:rsidRPr="00B916EC">
        <w:rPr>
          <w:position w:val="-10"/>
        </w:rPr>
        <w:object w:dxaOrig="920" w:dyaOrig="340" w14:anchorId="778D099A">
          <v:shape id="_x0000_i1027" type="#_x0000_t75" style="width:41.35pt;height:17.45pt" o:ole="">
            <v:imagedata r:id="rId18" o:title=""/>
          </v:shape>
          <o:OLEObject Type="Embed" ProgID="Equation.3" ShapeID="_x0000_i1027" DrawAspect="Content" ObjectID="_1753276134" r:id="rId23"/>
        </w:object>
      </w:r>
      <w:r>
        <w:t xml:space="preserve"> </w:t>
      </w:r>
      <w:r w:rsidRPr="00822DBF">
        <w:rPr>
          <w:lang w:eastAsia="zh-CN"/>
        </w:rPr>
        <w:t xml:space="preserve">repetitions of any priority, starting from the </w:t>
      </w:r>
      <w:r w:rsidRPr="00C23497">
        <w:rPr>
          <w:lang w:eastAsia="fr-FR"/>
        </w:rPr>
        <w:t xml:space="preserve">slot following the slot indicated to the UE as described in clause 9.2.3 </w:t>
      </w:r>
      <w:r w:rsidRPr="00C23497">
        <w:rPr>
          <w:lang w:eastAsia="zh-CN"/>
        </w:rPr>
        <w:t>for HARQ-ACK reporting, or following the slot determined as described in clause 9.2.4 for SR reporting, or in clause 5.2.1.4 of</w:t>
      </w:r>
      <w:r w:rsidRPr="00C23497">
        <w:rPr>
          <w:lang w:eastAsia="fr-FR"/>
        </w:rPr>
        <w:t xml:space="preserve"> </w:t>
      </w:r>
      <w:r w:rsidRPr="00C23497">
        <w:rPr>
          <w:lang w:eastAsia="zh-CN"/>
        </w:rPr>
        <w:t xml:space="preserve">[6, </w:t>
      </w:r>
      <w:r w:rsidRPr="00C23497">
        <w:rPr>
          <w:lang w:eastAsia="fr-FR"/>
        </w:rPr>
        <w:t>TS 38.214]</w:t>
      </w:r>
      <w:r w:rsidRPr="00C23497">
        <w:rPr>
          <w:lang w:eastAsia="zh-CN"/>
        </w:rPr>
        <w:t xml:space="preserve"> for CSI reporting,</w:t>
      </w:r>
      <w:r w:rsidRPr="00822DBF">
        <w:rPr>
          <w:lang w:eastAsia="zh-CN"/>
        </w:rPr>
        <w:t xml:space="preserve"> until the slot of the last repetition of the PUCCH transmission, as described in clause 9.2.6 if the UE </w:t>
      </w:r>
      <w:r w:rsidRPr="00822DBF">
        <w:rPr>
          <w:lang w:eastAsia="fr-FR"/>
        </w:rPr>
        <w:t xml:space="preserve">is provided </w:t>
      </w:r>
      <w:r w:rsidRPr="00822DBF">
        <w:rPr>
          <w:i/>
          <w:iCs/>
          <w:lang w:eastAsia="fr-FR"/>
        </w:rPr>
        <w:t>PUCCH-</w:t>
      </w:r>
      <w:proofErr w:type="spellStart"/>
      <w:r w:rsidRPr="00822DBF">
        <w:rPr>
          <w:i/>
          <w:iCs/>
          <w:lang w:eastAsia="fr-FR"/>
        </w:rPr>
        <w:t>sSCellPattern</w:t>
      </w:r>
      <w:proofErr w:type="spellEnd"/>
      <w:r w:rsidRPr="00822DBF">
        <w:rPr>
          <w:lang w:eastAsia="fr-FR"/>
        </w:rPr>
        <w:t>.</w:t>
      </w:r>
    </w:p>
    <w:p w14:paraId="33D4D08B" w14:textId="77777777" w:rsidR="00435B7C" w:rsidRPr="00111FF6" w:rsidRDefault="00435B7C" w:rsidP="00435B7C">
      <w:r w:rsidRPr="00111FF6">
        <w:t xml:space="preserve">A UE can be provided a periodic cell switching pattern for PUCCH transmissions by </w:t>
      </w:r>
      <w:proofErr w:type="spellStart"/>
      <w:r w:rsidRPr="00111FF6">
        <w:rPr>
          <w:i/>
          <w:iCs/>
        </w:rPr>
        <w:t>pucch-sSCellPattern</w:t>
      </w:r>
      <w:proofErr w:type="spellEnd"/>
      <w:r w:rsidRPr="00111FF6">
        <w:rPr>
          <w:i/>
          <w:iCs/>
        </w:rPr>
        <w:t>.</w:t>
      </w:r>
      <w:r w:rsidRPr="00111FF6">
        <w:t xml:space="preserve"> Each bit of the pattern corresponds to a slot </w:t>
      </w:r>
      <w:r>
        <w:t xml:space="preserve">with </w:t>
      </w:r>
      <m:oMath>
        <m:sSubSup>
          <m:sSubSupPr>
            <m:ctrlPr>
              <w:rPr>
                <w:rFonts w:ascii="Cambria Math" w:hAnsi="Cambria Math"/>
                <w:sz w:val="24"/>
                <w:szCs w:val="24"/>
              </w:rPr>
            </m:ctrlPr>
          </m:sSubSupPr>
          <m:e>
            <m:r>
              <w:rPr>
                <w:rFonts w:ascii="Cambria Math" w:hAnsi="Cambria Math"/>
              </w:rPr>
              <m:t>N</m:t>
            </m:r>
          </m:e>
          <m:sub>
            <m:r>
              <m:rPr>
                <m:sty m:val="p"/>
              </m:rPr>
              <w:rPr>
                <w:rFonts w:ascii="Cambria Math" w:hAnsi="Cambria Math"/>
              </w:rPr>
              <m:t>sym</m:t>
            </m:r>
          </m:sub>
          <m:sup>
            <m:r>
              <m:rPr>
                <m:sty m:val="p"/>
              </m:rPr>
              <w:rPr>
                <w:rFonts w:ascii="Cambria Math" w:hAnsi="Cambria Math"/>
              </w:rPr>
              <m:t>slot</m:t>
            </m:r>
          </m:sup>
        </m:sSubSup>
      </m:oMath>
      <w:r w:rsidRPr="00777787">
        <w:rPr>
          <w:lang w:val="en-US"/>
        </w:rPr>
        <w:t xml:space="preserve"> </w:t>
      </w:r>
      <w:r>
        <w:t xml:space="preserve">symbols [4, TS 38.211] </w:t>
      </w:r>
      <w:r w:rsidRPr="00111FF6">
        <w:t xml:space="preserve">for a reference SCS configuration </w:t>
      </w:r>
      <w:r>
        <w:t xml:space="preserve">provided </w:t>
      </w:r>
      <w:r w:rsidRPr="00C41FD7">
        <w:rPr>
          <w:rFonts w:eastAsia="Times New Roman"/>
        </w:rPr>
        <w:t>by </w:t>
      </w:r>
      <w:proofErr w:type="spellStart"/>
      <w:r w:rsidRPr="00C41FD7">
        <w:rPr>
          <w:rFonts w:eastAsia="Times New Roman"/>
          <w:i/>
          <w:iCs/>
        </w:rPr>
        <w:t>tdd</w:t>
      </w:r>
      <w:proofErr w:type="spellEnd"/>
      <w:r w:rsidRPr="00C41FD7">
        <w:rPr>
          <w:rFonts w:eastAsia="Times New Roman"/>
          <w:i/>
          <w:iCs/>
        </w:rPr>
        <w:t>-UL-DL-</w:t>
      </w:r>
      <w:proofErr w:type="spellStart"/>
      <w:r w:rsidRPr="00C41FD7">
        <w:rPr>
          <w:rFonts w:eastAsia="Times New Roman"/>
          <w:i/>
          <w:iCs/>
        </w:rPr>
        <w:t>ConfigurationCommon</w:t>
      </w:r>
      <w:proofErr w:type="spellEnd"/>
      <w:r w:rsidRPr="00C41FD7">
        <w:rPr>
          <w:rFonts w:eastAsia="Times New Roman"/>
        </w:rPr>
        <w:t> </w:t>
      </w:r>
      <w:r>
        <w:rPr>
          <w:rFonts w:eastAsia="Times New Roman"/>
        </w:rPr>
        <w:t xml:space="preserve">for the </w:t>
      </w:r>
      <w:proofErr w:type="spellStart"/>
      <w:r>
        <w:rPr>
          <w:rFonts w:eastAsia="Times New Roman"/>
        </w:rPr>
        <w:t>PCell</w:t>
      </w:r>
      <w:proofErr w:type="spellEnd"/>
      <w:r>
        <w:rPr>
          <w:rFonts w:eastAsia="Times New Roman"/>
        </w:rPr>
        <w:t xml:space="preserve"> </w:t>
      </w:r>
      <w:r w:rsidRPr="00111FF6">
        <w:t xml:space="preserve">with a value of </w:t>
      </w:r>
      <w:r>
        <w:t>'</w:t>
      </w:r>
      <w:r w:rsidRPr="00111FF6">
        <w:t>0</w:t>
      </w:r>
      <w:r>
        <w:t>'</w:t>
      </w:r>
      <w:r w:rsidRPr="00111FF6">
        <w:t xml:space="preserve"> or a value of </w:t>
      </w:r>
      <w:r>
        <w:t>'</w:t>
      </w:r>
      <w:r w:rsidRPr="00111FF6">
        <w:t>1</w:t>
      </w:r>
      <w:r>
        <w:t>'</w:t>
      </w:r>
      <w:r w:rsidRPr="00111FF6">
        <w:t xml:space="preserve"> indicating, respectively, the </w:t>
      </w:r>
      <w:proofErr w:type="spellStart"/>
      <w:r w:rsidRPr="00111FF6">
        <w:t>PCell</w:t>
      </w:r>
      <w:proofErr w:type="spellEnd"/>
      <w:r w:rsidRPr="00111FF6">
        <w:t xml:space="preserve"> or the PUCCH-</w:t>
      </w:r>
      <w:proofErr w:type="spellStart"/>
      <w:r w:rsidRPr="00111FF6">
        <w:t>sSCell</w:t>
      </w:r>
      <w:proofErr w:type="spellEnd"/>
      <w:r w:rsidRPr="00111FF6">
        <w:t xml:space="preserve"> as the cell for PUCCH transmissions during the slot </w:t>
      </w:r>
      <w:r>
        <w:t xml:space="preserve">with </w:t>
      </w:r>
      <m:oMath>
        <m:sSubSup>
          <m:sSubSupPr>
            <m:ctrlPr>
              <w:rPr>
                <w:rFonts w:ascii="Cambria Math" w:hAnsi="Cambria Math"/>
                <w:sz w:val="24"/>
                <w:szCs w:val="24"/>
              </w:rPr>
            </m:ctrlPr>
          </m:sSubSupPr>
          <m:e>
            <m:r>
              <w:rPr>
                <w:rFonts w:ascii="Cambria Math" w:hAnsi="Cambria Math"/>
              </w:rPr>
              <m:t>N</m:t>
            </m:r>
          </m:e>
          <m:sub>
            <m:r>
              <m:rPr>
                <m:sty m:val="p"/>
              </m:rPr>
              <w:rPr>
                <w:rFonts w:ascii="Cambria Math" w:hAnsi="Cambria Math"/>
              </w:rPr>
              <m:t>sym</m:t>
            </m:r>
          </m:sub>
          <m:sup>
            <m:r>
              <m:rPr>
                <m:sty m:val="p"/>
              </m:rPr>
              <w:rPr>
                <w:rFonts w:ascii="Cambria Math" w:hAnsi="Cambria Math"/>
              </w:rPr>
              <m:t>slot</m:t>
            </m:r>
          </m:sup>
        </m:sSubSup>
      </m:oMath>
      <w:r w:rsidRPr="00777787">
        <w:rPr>
          <w:lang w:val="en-US"/>
        </w:rPr>
        <w:t xml:space="preserve"> </w:t>
      </w:r>
      <w:r>
        <w:t xml:space="preserve">symbols </w:t>
      </w:r>
      <w:r w:rsidRPr="00111FF6">
        <w:t xml:space="preserve">of the reference SCS configuration. </w:t>
      </w:r>
      <w:r w:rsidRPr="001D161F">
        <w:t>The UE does not transmit a PUCCH in a slot on a cell if the pattern indicates a different cell for PUCCH transmission during the slot.</w:t>
      </w:r>
      <w:r w:rsidRPr="001D161F">
        <w:rPr>
          <w:u w:val="single"/>
        </w:rPr>
        <w:t xml:space="preserve"> </w:t>
      </w:r>
      <w:r w:rsidRPr="00111FF6">
        <w:t>A slot on the active UL BWP of the PUCCH-</w:t>
      </w:r>
      <w:proofErr w:type="spellStart"/>
      <w:r w:rsidRPr="00111FF6">
        <w:t>sSCell</w:t>
      </w:r>
      <w:proofErr w:type="spellEnd"/>
      <w:r w:rsidRPr="00111FF6">
        <w:t xml:space="preserve"> does not overlap with more than one slot on the active UL BWP of the </w:t>
      </w:r>
      <w:proofErr w:type="spellStart"/>
      <w:r w:rsidRPr="00111FF6">
        <w:t>P</w:t>
      </w:r>
      <w:r>
        <w:t>C</w:t>
      </w:r>
      <w:r w:rsidRPr="00111FF6">
        <w:t>ell</w:t>
      </w:r>
      <w:proofErr w:type="spellEnd"/>
      <w:r w:rsidRPr="00111FF6">
        <w:t xml:space="preserve">. If a slot for the </w:t>
      </w:r>
      <w:r>
        <w:t xml:space="preserve">active UL BWP of the </w:t>
      </w:r>
      <w:proofErr w:type="spellStart"/>
      <w:r>
        <w:t>PCell</w:t>
      </w:r>
      <w:proofErr w:type="spellEnd"/>
      <w:r>
        <w:t xml:space="preserve"> </w:t>
      </w:r>
      <w:r w:rsidRPr="00111FF6">
        <w:t>overlaps with more than one slot on the active BWP of the PUCCH-</w:t>
      </w:r>
      <w:proofErr w:type="spellStart"/>
      <w:r w:rsidRPr="00111FF6">
        <w:t>sSCell</w:t>
      </w:r>
      <w:proofErr w:type="spellEnd"/>
      <w:r w:rsidRPr="00111FF6">
        <w:t xml:space="preserve"> and the UE would transmit a PUCCH on the PUCCH-</w:t>
      </w:r>
      <w:proofErr w:type="spellStart"/>
      <w:r w:rsidRPr="00111FF6">
        <w:t>sSCell</w:t>
      </w:r>
      <w:proofErr w:type="spellEnd"/>
      <w:r w:rsidRPr="00111FF6">
        <w:t>, the UE considers the first of the overlapping slots for the PUCCH transmission on the PUCCH-</w:t>
      </w:r>
      <w:proofErr w:type="spellStart"/>
      <w:r w:rsidRPr="00111FF6">
        <w:t>sSCell</w:t>
      </w:r>
      <w:proofErr w:type="spellEnd"/>
      <w:r w:rsidRPr="00111FF6">
        <w:t>.</w:t>
      </w:r>
    </w:p>
    <w:p w14:paraId="065123E4" w14:textId="77777777" w:rsidR="00435B7C" w:rsidRPr="00782BE5" w:rsidRDefault="00435B7C" w:rsidP="00435B7C">
      <w:pPr>
        <w:rPr>
          <w:color w:val="00B050"/>
        </w:rPr>
      </w:pPr>
      <w:r w:rsidRPr="00111FF6">
        <w:t xml:space="preserve">If a UE is provided </w:t>
      </w:r>
      <w:proofErr w:type="spellStart"/>
      <w:r w:rsidRPr="00111FF6">
        <w:rPr>
          <w:i/>
          <w:iCs/>
        </w:rPr>
        <w:t>pucch-sSCell</w:t>
      </w:r>
      <w:r>
        <w:rPr>
          <w:i/>
          <w:iCs/>
        </w:rPr>
        <w:t>Dyn</w:t>
      </w:r>
      <w:proofErr w:type="spellEnd"/>
      <w:r>
        <w:t xml:space="preserve"> or </w:t>
      </w:r>
      <w:r w:rsidRPr="00111FF6">
        <w:rPr>
          <w:i/>
          <w:iCs/>
        </w:rPr>
        <w:t>pucch-sSCell</w:t>
      </w:r>
      <w:r>
        <w:rPr>
          <w:i/>
          <w:iCs/>
        </w:rPr>
        <w:t>DynDCI-1-2</w:t>
      </w:r>
      <w:r w:rsidRPr="00111FF6">
        <w:t xml:space="preserve">, a </w:t>
      </w:r>
      <w:r>
        <w:t xml:space="preserve">corresponding </w:t>
      </w:r>
      <w:r w:rsidRPr="00111FF6">
        <w:t>DCI format associated with generation of HARQ-ACK information by the UE can include a PUCCH cell indicator field [5, TS 38.212]</w:t>
      </w:r>
      <w:r>
        <w:t xml:space="preserve"> </w:t>
      </w:r>
      <w:r w:rsidRPr="00111FF6">
        <w:t xml:space="preserve">with a value of </w:t>
      </w:r>
      <w:r>
        <w:t>'</w:t>
      </w:r>
      <w:r w:rsidRPr="00111FF6">
        <w:t>0</w:t>
      </w:r>
      <w:r>
        <w:t>'</w:t>
      </w:r>
      <w:r w:rsidRPr="00111FF6">
        <w:t xml:space="preserve"> or a value of </w:t>
      </w:r>
      <w:r>
        <w:t>'</w:t>
      </w:r>
      <w:r w:rsidRPr="00111FF6">
        <w:t>1</w:t>
      </w:r>
      <w:r>
        <w:t>'</w:t>
      </w:r>
      <w:r w:rsidRPr="00111FF6">
        <w:t xml:space="preserve"> indicating</w:t>
      </w:r>
      <w:r>
        <w:t>, respectively</w:t>
      </w:r>
      <w:r w:rsidRPr="00111FF6">
        <w:t xml:space="preserve">, whether </w:t>
      </w:r>
      <w:r>
        <w:t>a</w:t>
      </w:r>
      <w:r w:rsidRPr="00111FF6">
        <w:t xml:space="preserve"> PUCCH transmission with the HARQ-ACK information by the UE is on the </w:t>
      </w:r>
      <w:proofErr w:type="spellStart"/>
      <w:r w:rsidRPr="00111FF6">
        <w:t>P</w:t>
      </w:r>
      <w:r>
        <w:t>C</w:t>
      </w:r>
      <w:r w:rsidRPr="00111FF6">
        <w:t>ell</w:t>
      </w:r>
      <w:proofErr w:type="spellEnd"/>
      <w:r w:rsidRPr="00111FF6">
        <w:t xml:space="preserve"> or on the PUCCH-</w:t>
      </w:r>
      <w:proofErr w:type="spellStart"/>
      <w:r w:rsidRPr="00111FF6">
        <w:t>sSCell</w:t>
      </w:r>
      <w:proofErr w:type="spellEnd"/>
      <w:r w:rsidRPr="00111FF6">
        <w:t>.</w:t>
      </w:r>
      <w:r>
        <w:t xml:space="preserve"> When the UE transmits a PUCCH with HARQ-ACK information that is associated only with SPS PDSCH </w:t>
      </w:r>
      <w:r w:rsidRPr="00C754DA">
        <w:t>reception</w:t>
      </w:r>
      <w:r>
        <w:t xml:space="preserve">s, the UE transmits the PUCCH on the </w:t>
      </w:r>
      <w:proofErr w:type="spellStart"/>
      <w:r>
        <w:t>PCell</w:t>
      </w:r>
      <w:proofErr w:type="spellEnd"/>
      <w:r w:rsidRPr="00C754DA">
        <w:t>. The UE does not expect the PUCCH cell indicator field to indicate the PUCCH-</w:t>
      </w:r>
      <w:proofErr w:type="spellStart"/>
      <w:r w:rsidRPr="00C754DA">
        <w:t>sSCell</w:t>
      </w:r>
      <w:proofErr w:type="spellEnd"/>
      <w:r w:rsidRPr="00C754DA">
        <w:t xml:space="preserve"> for </w:t>
      </w:r>
      <w:r>
        <w:t>a</w:t>
      </w:r>
      <w:r w:rsidRPr="00C754DA">
        <w:t xml:space="preserve"> PUCCH transmission in a slot that</w:t>
      </w:r>
      <w:r>
        <w:t xml:space="preserve"> </w:t>
      </w:r>
      <w:r w:rsidRPr="00C754DA">
        <w:t>overlap</w:t>
      </w:r>
      <w:r>
        <w:t>s</w:t>
      </w:r>
      <w:r w:rsidRPr="00C754DA">
        <w:t xml:space="preserve"> with a slot on the </w:t>
      </w:r>
      <w:proofErr w:type="spellStart"/>
      <w:r w:rsidRPr="00C754DA">
        <w:t>PCell</w:t>
      </w:r>
      <w:proofErr w:type="spellEnd"/>
      <w:r w:rsidRPr="00C754DA">
        <w:t xml:space="preserve"> where the UE would transmit another PUCCH of same or different priority index.</w:t>
      </w:r>
    </w:p>
    <w:p w14:paraId="300CCBB0" w14:textId="01F009FB" w:rsidR="007E7079" w:rsidRPr="00E103BC" w:rsidRDefault="00421E70" w:rsidP="00E103BC">
      <w:pPr>
        <w:jc w:val="center"/>
        <w:rPr>
          <w:lang w:eastAsia="zh-CN"/>
        </w:rPr>
      </w:pPr>
      <w:r w:rsidRPr="002D5B52">
        <w:rPr>
          <w:b/>
          <w:iCs/>
          <w:color w:val="FF0000"/>
        </w:rPr>
        <w:t>&lt;Unchanged parts are omitted&gt;</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sectPr w:rsidR="007E7079" w:rsidRPr="00E103BC"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5DC89AF" w14:textId="77777777" w:rsidR="005073B4" w:rsidRDefault="005073B4">
      <w:r>
        <w:separator/>
      </w:r>
    </w:p>
  </w:endnote>
  <w:endnote w:type="continuationSeparator" w:id="0">
    <w:p w14:paraId="7248A768" w14:textId="77777777" w:rsidR="005073B4" w:rsidRDefault="005073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1A6C172" w14:textId="77777777" w:rsidR="005073B4" w:rsidRDefault="005073B4">
      <w:r>
        <w:separator/>
      </w:r>
    </w:p>
  </w:footnote>
  <w:footnote w:type="continuationSeparator" w:id="0">
    <w:p w14:paraId="5906E2E5" w14:textId="77777777" w:rsidR="005073B4" w:rsidRDefault="005073B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5141F4" w:rsidRDefault="005141F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5141F4" w:rsidRDefault="005141F4">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5141F4" w:rsidRDefault="005141F4">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5141F4" w:rsidRDefault="005141F4">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nsid w:val="0ADE1D68"/>
    <w:multiLevelType w:val="hybridMultilevel"/>
    <w:tmpl w:val="9DD46D24"/>
    <w:lvl w:ilvl="0" w:tplc="FCA884E4">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90B7593"/>
    <w:multiLevelType w:val="hybridMultilevel"/>
    <w:tmpl w:val="2A766700"/>
    <w:lvl w:ilvl="0" w:tplc="8EF822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nsid w:val="2D125771"/>
    <w:multiLevelType w:val="hybridMultilevel"/>
    <w:tmpl w:val="2A766700"/>
    <w:lvl w:ilvl="0" w:tplc="8EF822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9">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7">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7F163D6"/>
    <w:multiLevelType w:val="hybridMultilevel"/>
    <w:tmpl w:val="2A766700"/>
    <w:lvl w:ilvl="0" w:tplc="8EF822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6C9B52AB"/>
    <w:multiLevelType w:val="hybridMultilevel"/>
    <w:tmpl w:val="89262232"/>
    <w:lvl w:ilvl="0" w:tplc="7728A1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6">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3"/>
  </w:num>
  <w:num w:numId="2">
    <w:abstractNumId w:val="17"/>
  </w:num>
  <w:num w:numId="3">
    <w:abstractNumId w:val="27"/>
  </w:num>
  <w:num w:numId="4">
    <w:abstractNumId w:val="18"/>
  </w:num>
  <w:num w:numId="5">
    <w:abstractNumId w:val="15"/>
  </w:num>
  <w:num w:numId="6">
    <w:abstractNumId w:val="3"/>
  </w:num>
  <w:num w:numId="7">
    <w:abstractNumId w:val="25"/>
  </w:num>
  <w:num w:numId="8">
    <w:abstractNumId w:val="12"/>
  </w:num>
  <w:num w:numId="9">
    <w:abstractNumId w:val="21"/>
  </w:num>
  <w:num w:numId="10">
    <w:abstractNumId w:val="16"/>
  </w:num>
  <w:num w:numId="11">
    <w:abstractNumId w:val="8"/>
  </w:num>
  <w:num w:numId="12">
    <w:abstractNumId w:val="1"/>
  </w:num>
  <w:num w:numId="13">
    <w:abstractNumId w:val="2"/>
  </w:num>
  <w:num w:numId="14">
    <w:abstractNumId w:val="24"/>
  </w:num>
  <w:num w:numId="15">
    <w:abstractNumId w:val="0"/>
  </w:num>
  <w:num w:numId="16">
    <w:abstractNumId w:val="19"/>
  </w:num>
  <w:num w:numId="17">
    <w:abstractNumId w:val="20"/>
  </w:num>
  <w:num w:numId="18">
    <w:abstractNumId w:val="26"/>
  </w:num>
  <w:num w:numId="19">
    <w:abstractNumId w:val="9"/>
  </w:num>
  <w:num w:numId="20">
    <w:abstractNumId w:val="14"/>
  </w:num>
  <w:num w:numId="21">
    <w:abstractNumId w:val="11"/>
  </w:num>
  <w:num w:numId="22">
    <w:abstractNumId w:val="10"/>
  </w:num>
  <w:num w:numId="23">
    <w:abstractNumId w:val="6"/>
  </w:num>
  <w:num w:numId="24">
    <w:abstractNumId w:val="13"/>
  </w:num>
  <w:num w:numId="25">
    <w:abstractNumId w:val="7"/>
  </w:num>
  <w:num w:numId="26">
    <w:abstractNumId w:val="22"/>
  </w:num>
  <w:num w:numId="27">
    <w:abstractNumId w:val="4"/>
  </w:num>
  <w:num w:numId="28">
    <w:abstractNumId w:val="5"/>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4315"/>
    <w:rsid w:val="00005413"/>
    <w:rsid w:val="0001179E"/>
    <w:rsid w:val="00014F12"/>
    <w:rsid w:val="000177FE"/>
    <w:rsid w:val="00022C68"/>
    <w:rsid w:val="00022E4A"/>
    <w:rsid w:val="000308B9"/>
    <w:rsid w:val="00034218"/>
    <w:rsid w:val="0003776A"/>
    <w:rsid w:val="000466FF"/>
    <w:rsid w:val="00047360"/>
    <w:rsid w:val="00047CA3"/>
    <w:rsid w:val="00055127"/>
    <w:rsid w:val="00055D49"/>
    <w:rsid w:val="00056574"/>
    <w:rsid w:val="00060123"/>
    <w:rsid w:val="00065B7E"/>
    <w:rsid w:val="00067249"/>
    <w:rsid w:val="00075016"/>
    <w:rsid w:val="00076C44"/>
    <w:rsid w:val="000775A7"/>
    <w:rsid w:val="00081E92"/>
    <w:rsid w:val="00083485"/>
    <w:rsid w:val="000834F1"/>
    <w:rsid w:val="00084F8E"/>
    <w:rsid w:val="00091FCF"/>
    <w:rsid w:val="000A0D05"/>
    <w:rsid w:val="000A1E01"/>
    <w:rsid w:val="000A42F9"/>
    <w:rsid w:val="000A6394"/>
    <w:rsid w:val="000A76FE"/>
    <w:rsid w:val="000B7FED"/>
    <w:rsid w:val="000C038A"/>
    <w:rsid w:val="000C6598"/>
    <w:rsid w:val="000D146C"/>
    <w:rsid w:val="000D18BB"/>
    <w:rsid w:val="000D44B3"/>
    <w:rsid w:val="000E0B10"/>
    <w:rsid w:val="000E2B2C"/>
    <w:rsid w:val="000E3F1A"/>
    <w:rsid w:val="000E60A7"/>
    <w:rsid w:val="000E651D"/>
    <w:rsid w:val="000E7EA2"/>
    <w:rsid w:val="000F0593"/>
    <w:rsid w:val="000F0F81"/>
    <w:rsid w:val="000F0F82"/>
    <w:rsid w:val="000F1E9B"/>
    <w:rsid w:val="000F2EC0"/>
    <w:rsid w:val="000F53E9"/>
    <w:rsid w:val="00101B39"/>
    <w:rsid w:val="00103B47"/>
    <w:rsid w:val="00113244"/>
    <w:rsid w:val="0011546F"/>
    <w:rsid w:val="001246C0"/>
    <w:rsid w:val="0012486D"/>
    <w:rsid w:val="00135FB0"/>
    <w:rsid w:val="00140FA5"/>
    <w:rsid w:val="00145D43"/>
    <w:rsid w:val="00154BA8"/>
    <w:rsid w:val="00156BE9"/>
    <w:rsid w:val="00162FF2"/>
    <w:rsid w:val="001650EE"/>
    <w:rsid w:val="00167331"/>
    <w:rsid w:val="00181893"/>
    <w:rsid w:val="00192C46"/>
    <w:rsid w:val="001A08B3"/>
    <w:rsid w:val="001A3B57"/>
    <w:rsid w:val="001A5DBB"/>
    <w:rsid w:val="001A6AF6"/>
    <w:rsid w:val="001A7B60"/>
    <w:rsid w:val="001B0385"/>
    <w:rsid w:val="001B0750"/>
    <w:rsid w:val="001B1279"/>
    <w:rsid w:val="001B52F0"/>
    <w:rsid w:val="001B7A65"/>
    <w:rsid w:val="001C00BD"/>
    <w:rsid w:val="001C193A"/>
    <w:rsid w:val="001C29DD"/>
    <w:rsid w:val="001C75C8"/>
    <w:rsid w:val="001D1352"/>
    <w:rsid w:val="001E1E9D"/>
    <w:rsid w:val="001E287A"/>
    <w:rsid w:val="001E41F3"/>
    <w:rsid w:val="001E5F97"/>
    <w:rsid w:val="001F1B9E"/>
    <w:rsid w:val="001F3854"/>
    <w:rsid w:val="002065B2"/>
    <w:rsid w:val="002077B7"/>
    <w:rsid w:val="00214923"/>
    <w:rsid w:val="00215C64"/>
    <w:rsid w:val="002221C5"/>
    <w:rsid w:val="00231A0E"/>
    <w:rsid w:val="00232A44"/>
    <w:rsid w:val="00233340"/>
    <w:rsid w:val="00234D19"/>
    <w:rsid w:val="0023520E"/>
    <w:rsid w:val="00240A52"/>
    <w:rsid w:val="0024660B"/>
    <w:rsid w:val="00247D57"/>
    <w:rsid w:val="002509AE"/>
    <w:rsid w:val="0025169D"/>
    <w:rsid w:val="0025176C"/>
    <w:rsid w:val="0025258C"/>
    <w:rsid w:val="0025526B"/>
    <w:rsid w:val="00257A19"/>
    <w:rsid w:val="0026004D"/>
    <w:rsid w:val="00261B16"/>
    <w:rsid w:val="00263AC8"/>
    <w:rsid w:val="00263B34"/>
    <w:rsid w:val="002640DD"/>
    <w:rsid w:val="00265E4D"/>
    <w:rsid w:val="00266D75"/>
    <w:rsid w:val="00267284"/>
    <w:rsid w:val="00273211"/>
    <w:rsid w:val="00274C0D"/>
    <w:rsid w:val="00274FF1"/>
    <w:rsid w:val="00275D12"/>
    <w:rsid w:val="00280910"/>
    <w:rsid w:val="00284FEB"/>
    <w:rsid w:val="0028542F"/>
    <w:rsid w:val="002860C4"/>
    <w:rsid w:val="00286139"/>
    <w:rsid w:val="002911E0"/>
    <w:rsid w:val="00291E07"/>
    <w:rsid w:val="00294A97"/>
    <w:rsid w:val="002A2ADB"/>
    <w:rsid w:val="002A7AFD"/>
    <w:rsid w:val="002B14BD"/>
    <w:rsid w:val="002B5741"/>
    <w:rsid w:val="002C3025"/>
    <w:rsid w:val="002D5476"/>
    <w:rsid w:val="002D5B52"/>
    <w:rsid w:val="002E0FC2"/>
    <w:rsid w:val="002E2A62"/>
    <w:rsid w:val="002E472E"/>
    <w:rsid w:val="002E6642"/>
    <w:rsid w:val="002F14F0"/>
    <w:rsid w:val="0030263B"/>
    <w:rsid w:val="00303BD9"/>
    <w:rsid w:val="00305409"/>
    <w:rsid w:val="003131E0"/>
    <w:rsid w:val="0031578D"/>
    <w:rsid w:val="003235BD"/>
    <w:rsid w:val="00325F8E"/>
    <w:rsid w:val="00330712"/>
    <w:rsid w:val="00330BA7"/>
    <w:rsid w:val="00330E6D"/>
    <w:rsid w:val="00331A01"/>
    <w:rsid w:val="003427BD"/>
    <w:rsid w:val="00357EC2"/>
    <w:rsid w:val="003609EF"/>
    <w:rsid w:val="00361532"/>
    <w:rsid w:val="0036231A"/>
    <w:rsid w:val="00370BDE"/>
    <w:rsid w:val="00373241"/>
    <w:rsid w:val="00374DD4"/>
    <w:rsid w:val="003757B9"/>
    <w:rsid w:val="003762F6"/>
    <w:rsid w:val="00380121"/>
    <w:rsid w:val="00383A4A"/>
    <w:rsid w:val="00393A54"/>
    <w:rsid w:val="00394FE8"/>
    <w:rsid w:val="003A00AD"/>
    <w:rsid w:val="003A2F2C"/>
    <w:rsid w:val="003A6903"/>
    <w:rsid w:val="003B2EF1"/>
    <w:rsid w:val="003B5DAA"/>
    <w:rsid w:val="003C2B88"/>
    <w:rsid w:val="003C4076"/>
    <w:rsid w:val="003E1A36"/>
    <w:rsid w:val="003E38E0"/>
    <w:rsid w:val="003E7E87"/>
    <w:rsid w:val="003F0D3E"/>
    <w:rsid w:val="004014A8"/>
    <w:rsid w:val="00410371"/>
    <w:rsid w:val="00413A6E"/>
    <w:rsid w:val="00417258"/>
    <w:rsid w:val="0041799F"/>
    <w:rsid w:val="00420F78"/>
    <w:rsid w:val="00421609"/>
    <w:rsid w:val="00421B9B"/>
    <w:rsid w:val="00421E70"/>
    <w:rsid w:val="00423D96"/>
    <w:rsid w:val="004242F1"/>
    <w:rsid w:val="00435B7C"/>
    <w:rsid w:val="00435F84"/>
    <w:rsid w:val="00436823"/>
    <w:rsid w:val="00452555"/>
    <w:rsid w:val="004525DD"/>
    <w:rsid w:val="00455107"/>
    <w:rsid w:val="00457E1D"/>
    <w:rsid w:val="00460927"/>
    <w:rsid w:val="0046155C"/>
    <w:rsid w:val="00463EF1"/>
    <w:rsid w:val="004658AF"/>
    <w:rsid w:val="00466443"/>
    <w:rsid w:val="004708D7"/>
    <w:rsid w:val="0047747B"/>
    <w:rsid w:val="004777A2"/>
    <w:rsid w:val="0048786A"/>
    <w:rsid w:val="004908ED"/>
    <w:rsid w:val="00494371"/>
    <w:rsid w:val="004A24E7"/>
    <w:rsid w:val="004A5978"/>
    <w:rsid w:val="004B75B7"/>
    <w:rsid w:val="004C282C"/>
    <w:rsid w:val="004C342B"/>
    <w:rsid w:val="004C4009"/>
    <w:rsid w:val="004C4425"/>
    <w:rsid w:val="004D4819"/>
    <w:rsid w:val="004F306A"/>
    <w:rsid w:val="0050414C"/>
    <w:rsid w:val="00504976"/>
    <w:rsid w:val="00506170"/>
    <w:rsid w:val="005073B4"/>
    <w:rsid w:val="0050751A"/>
    <w:rsid w:val="005141F4"/>
    <w:rsid w:val="0051580D"/>
    <w:rsid w:val="00517127"/>
    <w:rsid w:val="00522FC7"/>
    <w:rsid w:val="005410AF"/>
    <w:rsid w:val="00547111"/>
    <w:rsid w:val="005707A2"/>
    <w:rsid w:val="00570E3C"/>
    <w:rsid w:val="00572454"/>
    <w:rsid w:val="005925DC"/>
    <w:rsid w:val="00592D74"/>
    <w:rsid w:val="005969CD"/>
    <w:rsid w:val="005A206C"/>
    <w:rsid w:val="005A35FB"/>
    <w:rsid w:val="005A5296"/>
    <w:rsid w:val="005B2CCE"/>
    <w:rsid w:val="005C3C21"/>
    <w:rsid w:val="005D09F8"/>
    <w:rsid w:val="005E2C44"/>
    <w:rsid w:val="005E3963"/>
    <w:rsid w:val="005E5383"/>
    <w:rsid w:val="005E67FF"/>
    <w:rsid w:val="005E68AC"/>
    <w:rsid w:val="005F5A19"/>
    <w:rsid w:val="00603631"/>
    <w:rsid w:val="00616CD0"/>
    <w:rsid w:val="00621188"/>
    <w:rsid w:val="00624BFA"/>
    <w:rsid w:val="006257ED"/>
    <w:rsid w:val="00637FBB"/>
    <w:rsid w:val="00640E5D"/>
    <w:rsid w:val="0064101A"/>
    <w:rsid w:val="00644518"/>
    <w:rsid w:val="00645F4D"/>
    <w:rsid w:val="00665C47"/>
    <w:rsid w:val="00667806"/>
    <w:rsid w:val="00674DC6"/>
    <w:rsid w:val="0067542F"/>
    <w:rsid w:val="0067613B"/>
    <w:rsid w:val="00690A85"/>
    <w:rsid w:val="006950B2"/>
    <w:rsid w:val="00695808"/>
    <w:rsid w:val="006B0208"/>
    <w:rsid w:val="006B1F14"/>
    <w:rsid w:val="006B46FB"/>
    <w:rsid w:val="006C194E"/>
    <w:rsid w:val="006C5C4A"/>
    <w:rsid w:val="006C6B1B"/>
    <w:rsid w:val="006D7F31"/>
    <w:rsid w:val="006E21FB"/>
    <w:rsid w:val="006E4DD7"/>
    <w:rsid w:val="006E5898"/>
    <w:rsid w:val="006E73AF"/>
    <w:rsid w:val="006E78F7"/>
    <w:rsid w:val="006F2038"/>
    <w:rsid w:val="006F49F9"/>
    <w:rsid w:val="0071061D"/>
    <w:rsid w:val="00712570"/>
    <w:rsid w:val="00712D3E"/>
    <w:rsid w:val="0072141A"/>
    <w:rsid w:val="00736CF3"/>
    <w:rsid w:val="00736DFB"/>
    <w:rsid w:val="0074370F"/>
    <w:rsid w:val="00744DE5"/>
    <w:rsid w:val="00747F96"/>
    <w:rsid w:val="00750E4F"/>
    <w:rsid w:val="007519BD"/>
    <w:rsid w:val="00752599"/>
    <w:rsid w:val="007559C8"/>
    <w:rsid w:val="0075775C"/>
    <w:rsid w:val="00757DD3"/>
    <w:rsid w:val="00766820"/>
    <w:rsid w:val="00767F55"/>
    <w:rsid w:val="00776E74"/>
    <w:rsid w:val="0078595B"/>
    <w:rsid w:val="0079041B"/>
    <w:rsid w:val="00792342"/>
    <w:rsid w:val="007940D7"/>
    <w:rsid w:val="007967EF"/>
    <w:rsid w:val="007977A8"/>
    <w:rsid w:val="007A244B"/>
    <w:rsid w:val="007A3EAD"/>
    <w:rsid w:val="007A594C"/>
    <w:rsid w:val="007A74B2"/>
    <w:rsid w:val="007A7E5C"/>
    <w:rsid w:val="007B20CB"/>
    <w:rsid w:val="007B323F"/>
    <w:rsid w:val="007B4E19"/>
    <w:rsid w:val="007B512A"/>
    <w:rsid w:val="007B51A7"/>
    <w:rsid w:val="007B6D92"/>
    <w:rsid w:val="007C10DF"/>
    <w:rsid w:val="007C2097"/>
    <w:rsid w:val="007C483C"/>
    <w:rsid w:val="007D49E2"/>
    <w:rsid w:val="007D6A07"/>
    <w:rsid w:val="007E244C"/>
    <w:rsid w:val="007E26BF"/>
    <w:rsid w:val="007E5184"/>
    <w:rsid w:val="007E6DA2"/>
    <w:rsid w:val="007E7079"/>
    <w:rsid w:val="007F4C17"/>
    <w:rsid w:val="007F7259"/>
    <w:rsid w:val="008040A8"/>
    <w:rsid w:val="0080438F"/>
    <w:rsid w:val="00813F08"/>
    <w:rsid w:val="008279FA"/>
    <w:rsid w:val="00833FCC"/>
    <w:rsid w:val="00835129"/>
    <w:rsid w:val="0083769E"/>
    <w:rsid w:val="00850DD3"/>
    <w:rsid w:val="008528F6"/>
    <w:rsid w:val="00852C2B"/>
    <w:rsid w:val="008626E7"/>
    <w:rsid w:val="00866866"/>
    <w:rsid w:val="008672FA"/>
    <w:rsid w:val="00870EE7"/>
    <w:rsid w:val="00877544"/>
    <w:rsid w:val="008863B9"/>
    <w:rsid w:val="00886C9B"/>
    <w:rsid w:val="008A0A3E"/>
    <w:rsid w:val="008A3406"/>
    <w:rsid w:val="008A45A6"/>
    <w:rsid w:val="008A55F9"/>
    <w:rsid w:val="008A6338"/>
    <w:rsid w:val="008A64ED"/>
    <w:rsid w:val="008B1DEA"/>
    <w:rsid w:val="008B4370"/>
    <w:rsid w:val="008B4384"/>
    <w:rsid w:val="008B56AE"/>
    <w:rsid w:val="008C6395"/>
    <w:rsid w:val="008E11B5"/>
    <w:rsid w:val="008E3AFA"/>
    <w:rsid w:val="008E5D21"/>
    <w:rsid w:val="008F11F7"/>
    <w:rsid w:val="008F1E3C"/>
    <w:rsid w:val="008F3789"/>
    <w:rsid w:val="008F686C"/>
    <w:rsid w:val="00900410"/>
    <w:rsid w:val="00904DFA"/>
    <w:rsid w:val="009148DE"/>
    <w:rsid w:val="00915004"/>
    <w:rsid w:val="00917890"/>
    <w:rsid w:val="0092225C"/>
    <w:rsid w:val="00922973"/>
    <w:rsid w:val="00924101"/>
    <w:rsid w:val="00931D23"/>
    <w:rsid w:val="0093384F"/>
    <w:rsid w:val="009366FF"/>
    <w:rsid w:val="00941E30"/>
    <w:rsid w:val="009434F4"/>
    <w:rsid w:val="00972FB2"/>
    <w:rsid w:val="009777D9"/>
    <w:rsid w:val="00991B88"/>
    <w:rsid w:val="00994A1A"/>
    <w:rsid w:val="00994C08"/>
    <w:rsid w:val="00996E01"/>
    <w:rsid w:val="00997E92"/>
    <w:rsid w:val="009A4FAD"/>
    <w:rsid w:val="009A5753"/>
    <w:rsid w:val="009A579D"/>
    <w:rsid w:val="009B559A"/>
    <w:rsid w:val="009B5884"/>
    <w:rsid w:val="009D28EB"/>
    <w:rsid w:val="009D5D32"/>
    <w:rsid w:val="009D6F01"/>
    <w:rsid w:val="009D71C1"/>
    <w:rsid w:val="009E2DBF"/>
    <w:rsid w:val="009E3297"/>
    <w:rsid w:val="009F2291"/>
    <w:rsid w:val="009F2C70"/>
    <w:rsid w:val="009F327D"/>
    <w:rsid w:val="009F56E8"/>
    <w:rsid w:val="009F65E5"/>
    <w:rsid w:val="009F734F"/>
    <w:rsid w:val="00A0736E"/>
    <w:rsid w:val="00A21F4B"/>
    <w:rsid w:val="00A23788"/>
    <w:rsid w:val="00A238BA"/>
    <w:rsid w:val="00A24318"/>
    <w:rsid w:val="00A246B6"/>
    <w:rsid w:val="00A357F0"/>
    <w:rsid w:val="00A4215C"/>
    <w:rsid w:val="00A4293B"/>
    <w:rsid w:val="00A47E70"/>
    <w:rsid w:val="00A47FC2"/>
    <w:rsid w:val="00A50CF0"/>
    <w:rsid w:val="00A52A1E"/>
    <w:rsid w:val="00A53A24"/>
    <w:rsid w:val="00A622D8"/>
    <w:rsid w:val="00A64E70"/>
    <w:rsid w:val="00A70D44"/>
    <w:rsid w:val="00A73635"/>
    <w:rsid w:val="00A7671C"/>
    <w:rsid w:val="00A77906"/>
    <w:rsid w:val="00A80F4D"/>
    <w:rsid w:val="00A844B0"/>
    <w:rsid w:val="00A86B44"/>
    <w:rsid w:val="00A87ABB"/>
    <w:rsid w:val="00A906DF"/>
    <w:rsid w:val="00A92374"/>
    <w:rsid w:val="00A924F3"/>
    <w:rsid w:val="00A9376C"/>
    <w:rsid w:val="00A969F7"/>
    <w:rsid w:val="00A96E66"/>
    <w:rsid w:val="00AA049A"/>
    <w:rsid w:val="00AA1B6E"/>
    <w:rsid w:val="00AA27CF"/>
    <w:rsid w:val="00AA2CBC"/>
    <w:rsid w:val="00AA7EBC"/>
    <w:rsid w:val="00AB2A96"/>
    <w:rsid w:val="00AC0EB7"/>
    <w:rsid w:val="00AC1FF4"/>
    <w:rsid w:val="00AC5820"/>
    <w:rsid w:val="00AC7930"/>
    <w:rsid w:val="00AD1CD8"/>
    <w:rsid w:val="00AD4D71"/>
    <w:rsid w:val="00AD6806"/>
    <w:rsid w:val="00AD688F"/>
    <w:rsid w:val="00AE55CB"/>
    <w:rsid w:val="00AE672F"/>
    <w:rsid w:val="00AF2FCE"/>
    <w:rsid w:val="00AF3B28"/>
    <w:rsid w:val="00B02F3C"/>
    <w:rsid w:val="00B048D4"/>
    <w:rsid w:val="00B258BB"/>
    <w:rsid w:val="00B25E25"/>
    <w:rsid w:val="00B330B9"/>
    <w:rsid w:val="00B33730"/>
    <w:rsid w:val="00B35B8F"/>
    <w:rsid w:val="00B37A9D"/>
    <w:rsid w:val="00B43525"/>
    <w:rsid w:val="00B45010"/>
    <w:rsid w:val="00B61AC1"/>
    <w:rsid w:val="00B65921"/>
    <w:rsid w:val="00B67B97"/>
    <w:rsid w:val="00B67F42"/>
    <w:rsid w:val="00B7120C"/>
    <w:rsid w:val="00B72398"/>
    <w:rsid w:val="00B837A2"/>
    <w:rsid w:val="00B93A67"/>
    <w:rsid w:val="00B968C8"/>
    <w:rsid w:val="00BA3EC5"/>
    <w:rsid w:val="00BA51D9"/>
    <w:rsid w:val="00BB0400"/>
    <w:rsid w:val="00BB17E9"/>
    <w:rsid w:val="00BB5DFC"/>
    <w:rsid w:val="00BB604E"/>
    <w:rsid w:val="00BC1918"/>
    <w:rsid w:val="00BC7235"/>
    <w:rsid w:val="00BC7AAE"/>
    <w:rsid w:val="00BD279D"/>
    <w:rsid w:val="00BD6BB8"/>
    <w:rsid w:val="00BE4252"/>
    <w:rsid w:val="00BE4943"/>
    <w:rsid w:val="00BF777A"/>
    <w:rsid w:val="00C0371D"/>
    <w:rsid w:val="00C05E1F"/>
    <w:rsid w:val="00C224B0"/>
    <w:rsid w:val="00C31740"/>
    <w:rsid w:val="00C34DFC"/>
    <w:rsid w:val="00C37549"/>
    <w:rsid w:val="00C43106"/>
    <w:rsid w:val="00C4486E"/>
    <w:rsid w:val="00C46DE8"/>
    <w:rsid w:val="00C56B42"/>
    <w:rsid w:val="00C60B1F"/>
    <w:rsid w:val="00C66BA2"/>
    <w:rsid w:val="00C82841"/>
    <w:rsid w:val="00C86258"/>
    <w:rsid w:val="00C9121A"/>
    <w:rsid w:val="00C95985"/>
    <w:rsid w:val="00C97FF7"/>
    <w:rsid w:val="00CA225B"/>
    <w:rsid w:val="00CA2299"/>
    <w:rsid w:val="00CA5E8F"/>
    <w:rsid w:val="00CA6F2A"/>
    <w:rsid w:val="00CA74A4"/>
    <w:rsid w:val="00CA7F98"/>
    <w:rsid w:val="00CB1F12"/>
    <w:rsid w:val="00CB691C"/>
    <w:rsid w:val="00CC5026"/>
    <w:rsid w:val="00CC68D0"/>
    <w:rsid w:val="00CD6C45"/>
    <w:rsid w:val="00CE1C6B"/>
    <w:rsid w:val="00D01F18"/>
    <w:rsid w:val="00D03F9A"/>
    <w:rsid w:val="00D04074"/>
    <w:rsid w:val="00D04C35"/>
    <w:rsid w:val="00D06D51"/>
    <w:rsid w:val="00D07062"/>
    <w:rsid w:val="00D12BBE"/>
    <w:rsid w:val="00D24991"/>
    <w:rsid w:val="00D272AF"/>
    <w:rsid w:val="00D31DAE"/>
    <w:rsid w:val="00D34EE9"/>
    <w:rsid w:val="00D409C4"/>
    <w:rsid w:val="00D44615"/>
    <w:rsid w:val="00D46CF6"/>
    <w:rsid w:val="00D50255"/>
    <w:rsid w:val="00D53557"/>
    <w:rsid w:val="00D614FE"/>
    <w:rsid w:val="00D66520"/>
    <w:rsid w:val="00D671E6"/>
    <w:rsid w:val="00D73F2E"/>
    <w:rsid w:val="00D74E92"/>
    <w:rsid w:val="00D81AF0"/>
    <w:rsid w:val="00D81B79"/>
    <w:rsid w:val="00D87032"/>
    <w:rsid w:val="00D87B93"/>
    <w:rsid w:val="00D87BAC"/>
    <w:rsid w:val="00D929BF"/>
    <w:rsid w:val="00D951B3"/>
    <w:rsid w:val="00DB38C6"/>
    <w:rsid w:val="00DD44C3"/>
    <w:rsid w:val="00DD4790"/>
    <w:rsid w:val="00DE34CF"/>
    <w:rsid w:val="00DE3E40"/>
    <w:rsid w:val="00DE43AE"/>
    <w:rsid w:val="00DF0ED1"/>
    <w:rsid w:val="00DF0FBD"/>
    <w:rsid w:val="00DF200A"/>
    <w:rsid w:val="00DF4438"/>
    <w:rsid w:val="00DF4DE1"/>
    <w:rsid w:val="00E0264E"/>
    <w:rsid w:val="00E04BDF"/>
    <w:rsid w:val="00E103BC"/>
    <w:rsid w:val="00E10836"/>
    <w:rsid w:val="00E12DB9"/>
    <w:rsid w:val="00E13F3D"/>
    <w:rsid w:val="00E154D7"/>
    <w:rsid w:val="00E157D7"/>
    <w:rsid w:val="00E17C6E"/>
    <w:rsid w:val="00E2083E"/>
    <w:rsid w:val="00E21571"/>
    <w:rsid w:val="00E22F9E"/>
    <w:rsid w:val="00E264B4"/>
    <w:rsid w:val="00E3398D"/>
    <w:rsid w:val="00E34898"/>
    <w:rsid w:val="00E43879"/>
    <w:rsid w:val="00E46479"/>
    <w:rsid w:val="00E46C98"/>
    <w:rsid w:val="00E47B45"/>
    <w:rsid w:val="00E5316C"/>
    <w:rsid w:val="00E53BDB"/>
    <w:rsid w:val="00E554C9"/>
    <w:rsid w:val="00E57AEA"/>
    <w:rsid w:val="00E57EF0"/>
    <w:rsid w:val="00E647FD"/>
    <w:rsid w:val="00E75277"/>
    <w:rsid w:val="00E80579"/>
    <w:rsid w:val="00E8397B"/>
    <w:rsid w:val="00E876A8"/>
    <w:rsid w:val="00E9104C"/>
    <w:rsid w:val="00EA2BCD"/>
    <w:rsid w:val="00EA4DA8"/>
    <w:rsid w:val="00EA5A83"/>
    <w:rsid w:val="00EB09B7"/>
    <w:rsid w:val="00EB1F74"/>
    <w:rsid w:val="00EB4B23"/>
    <w:rsid w:val="00EB6925"/>
    <w:rsid w:val="00EB711D"/>
    <w:rsid w:val="00EC2E97"/>
    <w:rsid w:val="00ED0676"/>
    <w:rsid w:val="00ED3A2D"/>
    <w:rsid w:val="00ED451D"/>
    <w:rsid w:val="00ED7DA3"/>
    <w:rsid w:val="00EE4B00"/>
    <w:rsid w:val="00EE4D8C"/>
    <w:rsid w:val="00EE7D7C"/>
    <w:rsid w:val="00EF4E0F"/>
    <w:rsid w:val="00EF5A1A"/>
    <w:rsid w:val="00F02B57"/>
    <w:rsid w:val="00F04A6A"/>
    <w:rsid w:val="00F07DE6"/>
    <w:rsid w:val="00F10205"/>
    <w:rsid w:val="00F118C7"/>
    <w:rsid w:val="00F1217B"/>
    <w:rsid w:val="00F15F26"/>
    <w:rsid w:val="00F16F87"/>
    <w:rsid w:val="00F20B21"/>
    <w:rsid w:val="00F25A37"/>
    <w:rsid w:val="00F25D98"/>
    <w:rsid w:val="00F300FB"/>
    <w:rsid w:val="00F46FB6"/>
    <w:rsid w:val="00F555D5"/>
    <w:rsid w:val="00F6092B"/>
    <w:rsid w:val="00F62614"/>
    <w:rsid w:val="00F6427A"/>
    <w:rsid w:val="00F675F2"/>
    <w:rsid w:val="00F74AAF"/>
    <w:rsid w:val="00F8638A"/>
    <w:rsid w:val="00FA4A76"/>
    <w:rsid w:val="00FA6EB6"/>
    <w:rsid w:val="00FA7D53"/>
    <w:rsid w:val="00FB39D5"/>
    <w:rsid w:val="00FB4A21"/>
    <w:rsid w:val="00FB5321"/>
    <w:rsid w:val="00FB6386"/>
    <w:rsid w:val="00FC4727"/>
    <w:rsid w:val="00FD2022"/>
    <w:rsid w:val="00FD31E1"/>
    <w:rsid w:val="00FD6C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Hyperlink" w:uiPriority="99" w:qFormat="1"/>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HTML Top of Form" w:uiPriority="99"/>
    <w:lsdException w:name="HTML Bottom of Form" w:uiPriority="99"/>
    <w:lsdException w:name="Normal (Web)" w:uiPriority="99"/>
    <w:lsdException w:name="annotation subject" w:uiPriority="99"/>
    <w:lsdException w:name="No List" w:uiPriority="99"/>
    <w:lsdException w:name="Balloon Tex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92225C"/>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uiPriority w:val="9"/>
    <w:qFormat/>
    <w:rsid w:val="000B7FED"/>
    <w:pPr>
      <w:outlineLvl w:val="5"/>
    </w:pPr>
  </w:style>
  <w:style w:type="paragraph" w:styleId="7">
    <w:name w:val="heading 7"/>
    <w:basedOn w:val="H6"/>
    <w:next w:val="a0"/>
    <w:link w:val="7Char"/>
    <w:uiPriority w:val="9"/>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Zchn"/>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a">
    <w:name w:val="footer"/>
    <w:basedOn w:val="a5"/>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qFormat/>
    <w:rsid w:val="000B7FED"/>
    <w:rPr>
      <w:color w:val="0000FF"/>
      <w:u w:val="single"/>
    </w:rPr>
  </w:style>
  <w:style w:type="character" w:styleId="ac">
    <w:name w:val="annotation reference"/>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uiPriority w:val="99"/>
    <w:rsid w:val="000B7FED"/>
    <w:rPr>
      <w:rFonts w:ascii="Tahoma" w:hAnsi="Tahoma" w:cs="Tahoma"/>
      <w:sz w:val="16"/>
      <w:szCs w:val="16"/>
    </w:rPr>
  </w:style>
  <w:style w:type="paragraph" w:styleId="af0">
    <w:name w:val="annotation subject"/>
    <w:basedOn w:val="ad"/>
    <w:next w:val="ad"/>
    <w:link w:val="Char5"/>
    <w:uiPriority w:val="99"/>
    <w:rsid w:val="000B7FED"/>
    <w:rPr>
      <w:b/>
      <w:bCs/>
    </w:rPr>
  </w:style>
  <w:style w:type="paragraph" w:styleId="af1">
    <w:name w:val="Document Map"/>
    <w:basedOn w:val="a0"/>
    <w:link w:val="Char6"/>
    <w:uiPriority w:val="99"/>
    <w:rsid w:val="005E2C44"/>
    <w:pPr>
      <w:shd w:val="clear" w:color="auto" w:fill="000080"/>
    </w:pPr>
    <w:rPr>
      <w:rFonts w:ascii="Tahoma" w:hAnsi="Tahoma" w:cs="Tahoma"/>
    </w:rPr>
  </w:style>
  <w:style w:type="character" w:customStyle="1" w:styleId="UnresolvedMention">
    <w:name w:val="Unresolved Mention"/>
    <w:basedOn w:val="a1"/>
    <w:uiPriority w:val="99"/>
    <w:semiHidden/>
    <w:unhideWhenUsed/>
    <w:rsid w:val="00CE1C6B"/>
    <w:rPr>
      <w:color w:val="605E5C"/>
      <w:shd w:val="clear" w:color="auto" w:fill="E1DFDD"/>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Task Body"/>
    <w:basedOn w:val="a0"/>
    <w:link w:val="Char7"/>
    <w:uiPriority w:val="34"/>
    <w:qFormat/>
    <w:rsid w:val="00CA225B"/>
    <w:pPr>
      <w:spacing w:after="200" w:line="276" w:lineRule="auto"/>
      <w:ind w:left="720"/>
      <w:contextualSpacing/>
    </w:pPr>
    <w:rPr>
      <w:rFonts w:ascii="Calibri" w:eastAsia="Calibri" w:hAnsi="Calibri"/>
      <w:sz w:val="22"/>
      <w:szCs w:val="22"/>
      <w:lang w:val="en-US"/>
    </w:rPr>
  </w:style>
  <w:style w:type="character" w:customStyle="1" w:styleId="Char7">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2"/>
    <w:uiPriority w:val="34"/>
    <w:qFormat/>
    <w:rsid w:val="00CA225B"/>
    <w:rPr>
      <w:rFonts w:ascii="Calibri" w:eastAsia="Calibri" w:hAnsi="Calibri"/>
      <w:sz w:val="22"/>
      <w:szCs w:val="22"/>
      <w:lang w:val="en-US" w:eastAsia="en-US"/>
    </w:rPr>
  </w:style>
  <w:style w:type="character" w:customStyle="1" w:styleId="B1Zchn">
    <w:name w:val="B1 Zchn"/>
    <w:link w:val="B1"/>
    <w:qFormat/>
    <w:rsid w:val="00AC7930"/>
    <w:rPr>
      <w:rFonts w:ascii="Times New Roman" w:hAnsi="Times New Roman"/>
      <w:lang w:val="en-GB" w:eastAsia="en-US"/>
    </w:rPr>
  </w:style>
  <w:style w:type="character" w:customStyle="1" w:styleId="B2Char">
    <w:name w:val="B2 Char"/>
    <w:link w:val="B2"/>
    <w:qFormat/>
    <w:rsid w:val="00AC7930"/>
    <w:rPr>
      <w:rFonts w:ascii="Times New Roman" w:hAnsi="Times New Roman"/>
      <w:lang w:val="en-GB" w:eastAsia="en-US"/>
    </w:rPr>
  </w:style>
  <w:style w:type="character" w:customStyle="1" w:styleId="B3Char">
    <w:name w:val="B3 Char"/>
    <w:link w:val="B3"/>
    <w:qFormat/>
    <w:rsid w:val="00AC7930"/>
    <w:rPr>
      <w:rFonts w:ascii="Times New Roman" w:hAnsi="Times New Roman"/>
      <w:lang w:val="en-GB" w:eastAsia="en-US"/>
    </w:rPr>
  </w:style>
  <w:style w:type="character" w:styleId="af3">
    <w:name w:val="Emphasis"/>
    <w:uiPriority w:val="20"/>
    <w:qFormat/>
    <w:rsid w:val="00603631"/>
    <w:rPr>
      <w:i/>
      <w:iCs/>
    </w:rPr>
  </w:style>
  <w:style w:type="character" w:customStyle="1" w:styleId="B4Char">
    <w:name w:val="B4 Char"/>
    <w:link w:val="B4"/>
    <w:rsid w:val="00603631"/>
    <w:rPr>
      <w:rFonts w:ascii="Times New Roman" w:hAnsi="Times New Roman"/>
      <w:lang w:val="en-GB" w:eastAsia="en-US"/>
    </w:rPr>
  </w:style>
  <w:style w:type="character" w:customStyle="1" w:styleId="LGTdocChar">
    <w:name w:val="LGTdoc_본문 Char"/>
    <w:link w:val="LGTdoc"/>
    <w:qFormat/>
    <w:locked/>
    <w:rsid w:val="007A7E5C"/>
    <w:rPr>
      <w:kern w:val="2"/>
      <w:sz w:val="22"/>
      <w:szCs w:val="24"/>
      <w:lang w:val="en-GB" w:eastAsia="ko-KR"/>
    </w:rPr>
  </w:style>
  <w:style w:type="paragraph" w:customStyle="1" w:styleId="LGTdoc">
    <w:name w:val="LGTdoc_본문"/>
    <w:basedOn w:val="a0"/>
    <w:link w:val="LGTdocChar"/>
    <w:qFormat/>
    <w:rsid w:val="007A7E5C"/>
    <w:pPr>
      <w:widowControl w:val="0"/>
      <w:autoSpaceDE w:val="0"/>
      <w:autoSpaceDN w:val="0"/>
      <w:adjustRightInd w:val="0"/>
      <w:snapToGrid w:val="0"/>
      <w:spacing w:after="0" w:line="264" w:lineRule="auto"/>
      <w:jc w:val="both"/>
    </w:pPr>
    <w:rPr>
      <w:rFonts w:ascii="CG Times (WN)" w:hAnsi="CG Times (WN)"/>
      <w:kern w:val="2"/>
      <w:sz w:val="22"/>
      <w:szCs w:val="24"/>
      <w:lang w:eastAsia="ko-KR"/>
    </w:rPr>
  </w:style>
  <w:style w:type="table" w:styleId="af4">
    <w:name w:val="Table Grid"/>
    <w:basedOn w:val="a2"/>
    <w:qFormat/>
    <w:rsid w:val="00E876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E10836"/>
    <w:rPr>
      <w:rFonts w:ascii="Arial" w:hAnsi="Arial"/>
      <w:lang w:val="en-GB" w:eastAsia="en-US"/>
    </w:rPr>
  </w:style>
  <w:style w:type="paragraph" w:customStyle="1" w:styleId="TAJ">
    <w:name w:val="TAJ"/>
    <w:basedOn w:val="TH"/>
    <w:rsid w:val="00D04C35"/>
    <w:rPr>
      <w:rFonts w:eastAsia="宋体"/>
    </w:rPr>
  </w:style>
  <w:style w:type="paragraph" w:customStyle="1" w:styleId="Guidance">
    <w:name w:val="Guidance"/>
    <w:basedOn w:val="a0"/>
    <w:rsid w:val="00D04C35"/>
    <w:rPr>
      <w:rFonts w:eastAsia="宋体"/>
      <w:i/>
      <w:color w:val="0000FF"/>
    </w:rPr>
  </w:style>
  <w:style w:type="character" w:customStyle="1" w:styleId="B2Car">
    <w:name w:val="B2 Car"/>
    <w:rsid w:val="00D04C35"/>
    <w:rPr>
      <w:lang w:val="en-GB" w:eastAsia="en-US"/>
    </w:rPr>
  </w:style>
  <w:style w:type="character" w:customStyle="1" w:styleId="Char3">
    <w:name w:val="批注文字 Char"/>
    <w:link w:val="ad"/>
    <w:qFormat/>
    <w:rsid w:val="00D04C35"/>
    <w:rPr>
      <w:rFonts w:ascii="Times New Roman" w:hAnsi="Times New Roman"/>
      <w:lang w:val="en-GB" w:eastAsia="en-US"/>
    </w:rPr>
  </w:style>
  <w:style w:type="character" w:customStyle="1" w:styleId="Char5">
    <w:name w:val="批注主题 Char"/>
    <w:link w:val="af0"/>
    <w:uiPriority w:val="99"/>
    <w:rsid w:val="00D04C35"/>
    <w:rPr>
      <w:rFonts w:ascii="Times New Roman" w:hAnsi="Times New Roman"/>
      <w:b/>
      <w:bCs/>
      <w:lang w:val="en-GB" w:eastAsia="en-US"/>
    </w:rPr>
  </w:style>
  <w:style w:type="character" w:customStyle="1" w:styleId="Char4">
    <w:name w:val="批注框文本 Char"/>
    <w:link w:val="af"/>
    <w:uiPriority w:val="99"/>
    <w:rsid w:val="00D04C35"/>
    <w:rPr>
      <w:rFonts w:ascii="Tahoma" w:hAnsi="Tahoma" w:cs="Tahoma"/>
      <w:sz w:val="16"/>
      <w:szCs w:val="16"/>
      <w:lang w:val="en-GB" w:eastAsia="en-US"/>
    </w:rPr>
  </w:style>
  <w:style w:type="character" w:customStyle="1" w:styleId="TALChar">
    <w:name w:val="TAL Char"/>
    <w:link w:val="TAL"/>
    <w:rsid w:val="00D04C35"/>
    <w:rPr>
      <w:rFonts w:ascii="Arial"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D04C35"/>
    <w:rPr>
      <w:rFonts w:ascii="Times New Roman" w:hAnsi="Times New Roman"/>
      <w:sz w:val="16"/>
      <w:lang w:val="en-GB" w:eastAsia="en-US"/>
    </w:rPr>
  </w:style>
  <w:style w:type="character" w:customStyle="1" w:styleId="B1Char1">
    <w:name w:val="B1 Char1"/>
    <w:qFormat/>
    <w:rsid w:val="00D04C35"/>
    <w:rPr>
      <w:rFonts w:eastAsia="Times New Roman"/>
    </w:rPr>
  </w:style>
  <w:style w:type="character" w:customStyle="1" w:styleId="THChar">
    <w:name w:val="TH Char"/>
    <w:link w:val="TH"/>
    <w:qFormat/>
    <w:rsid w:val="00D04C35"/>
    <w:rPr>
      <w:rFonts w:ascii="Arial" w:hAnsi="Arial"/>
      <w:b/>
      <w:lang w:val="en-GB" w:eastAsia="en-US"/>
    </w:rPr>
  </w:style>
  <w:style w:type="paragraph" w:styleId="af5">
    <w:name w:val="index heading"/>
    <w:basedOn w:val="a0"/>
    <w:next w:val="a0"/>
    <w:rsid w:val="00D04C35"/>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customStyle="1" w:styleId="INDENT1">
    <w:name w:val="INDENT1"/>
    <w:basedOn w:val="a0"/>
    <w:rsid w:val="00D04C35"/>
    <w:pPr>
      <w:overflowPunct w:val="0"/>
      <w:autoSpaceDE w:val="0"/>
      <w:autoSpaceDN w:val="0"/>
      <w:adjustRightInd w:val="0"/>
      <w:ind w:left="851"/>
      <w:textAlignment w:val="baseline"/>
    </w:pPr>
    <w:rPr>
      <w:rFonts w:eastAsia="宋体"/>
      <w:lang w:eastAsia="en-GB"/>
    </w:rPr>
  </w:style>
  <w:style w:type="paragraph" w:customStyle="1" w:styleId="INDENT2">
    <w:name w:val="INDENT2"/>
    <w:basedOn w:val="a0"/>
    <w:rsid w:val="00D04C35"/>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0"/>
    <w:rsid w:val="00D04C35"/>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0"/>
    <w:next w:val="a0"/>
    <w:rsid w:val="00D04C3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0"/>
    <w:rsid w:val="00D04C35"/>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0"/>
    <w:rsid w:val="00D04C3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0"/>
    <w:rsid w:val="00D04C35"/>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styleId="af6">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8"/>
    <w:uiPriority w:val="99"/>
    <w:qFormat/>
    <w:rsid w:val="00D04C35"/>
    <w:pPr>
      <w:overflowPunct w:val="0"/>
      <w:autoSpaceDE w:val="0"/>
      <w:autoSpaceDN w:val="0"/>
      <w:adjustRightInd w:val="0"/>
      <w:spacing w:before="120" w:after="120"/>
      <w:textAlignment w:val="baseline"/>
    </w:pPr>
    <w:rPr>
      <w:rFonts w:eastAsia="宋体"/>
      <w:b/>
      <w:lang w:eastAsia="en-GB"/>
    </w:rPr>
  </w:style>
  <w:style w:type="character" w:customStyle="1" w:styleId="Char6">
    <w:name w:val="文档结构图 Char"/>
    <w:link w:val="af1"/>
    <w:uiPriority w:val="99"/>
    <w:rsid w:val="00D04C35"/>
    <w:rPr>
      <w:rFonts w:ascii="Tahoma" w:hAnsi="Tahoma" w:cs="Tahoma"/>
      <w:shd w:val="clear" w:color="auto" w:fill="000080"/>
      <w:lang w:val="en-GB" w:eastAsia="en-US"/>
    </w:rPr>
  </w:style>
  <w:style w:type="paragraph" w:styleId="af7">
    <w:name w:val="Plain Text"/>
    <w:basedOn w:val="a0"/>
    <w:link w:val="Char9"/>
    <w:uiPriority w:val="99"/>
    <w:rsid w:val="00D04C35"/>
    <w:pPr>
      <w:overflowPunct w:val="0"/>
      <w:autoSpaceDE w:val="0"/>
      <w:autoSpaceDN w:val="0"/>
      <w:adjustRightInd w:val="0"/>
      <w:textAlignment w:val="baseline"/>
    </w:pPr>
    <w:rPr>
      <w:rFonts w:ascii="Courier New" w:eastAsia="宋体" w:hAnsi="Courier New"/>
      <w:lang w:val="nb-NO" w:eastAsia="en-GB"/>
    </w:rPr>
  </w:style>
  <w:style w:type="character" w:customStyle="1" w:styleId="Char9">
    <w:name w:val="纯文本 Char"/>
    <w:basedOn w:val="a1"/>
    <w:link w:val="af7"/>
    <w:uiPriority w:val="99"/>
    <w:rsid w:val="00D04C35"/>
    <w:rPr>
      <w:rFonts w:ascii="Courier New" w:eastAsia="宋体" w:hAnsi="Courier New"/>
      <w:lang w:val="nb-NO" w:eastAsia="en-GB"/>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a"/>
    <w:rsid w:val="00D04C35"/>
    <w:pPr>
      <w:overflowPunct w:val="0"/>
      <w:autoSpaceDE w:val="0"/>
      <w:autoSpaceDN w:val="0"/>
      <w:adjustRightInd w:val="0"/>
      <w:textAlignment w:val="baseline"/>
    </w:pPr>
    <w:rPr>
      <w:rFonts w:eastAsia="宋体"/>
      <w:lang w:eastAsia="en-GB"/>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8"/>
    <w:rsid w:val="00D04C35"/>
    <w:rPr>
      <w:rFonts w:ascii="Times New Roman" w:eastAsia="宋体" w:hAnsi="Times New Roman"/>
      <w:lang w:val="en-GB" w:eastAsia="en-GB"/>
    </w:rPr>
  </w:style>
  <w:style w:type="paragraph" w:styleId="25">
    <w:name w:val="Body Text 2"/>
    <w:basedOn w:val="a0"/>
    <w:link w:val="2Char1"/>
    <w:rsid w:val="00D04C35"/>
    <w:pPr>
      <w:widowControl w:val="0"/>
      <w:tabs>
        <w:tab w:val="left" w:pos="2205"/>
      </w:tabs>
      <w:overflowPunct w:val="0"/>
      <w:autoSpaceDE w:val="0"/>
      <w:autoSpaceDN w:val="0"/>
      <w:adjustRightInd w:val="0"/>
      <w:spacing w:after="0"/>
      <w:ind w:left="630"/>
      <w:jc w:val="both"/>
      <w:textAlignment w:val="baseline"/>
    </w:pPr>
    <w:rPr>
      <w:rFonts w:eastAsia="宋体"/>
      <w:kern w:val="2"/>
      <w:sz w:val="21"/>
      <w:lang w:val="x-none" w:eastAsia="x-none"/>
    </w:rPr>
  </w:style>
  <w:style w:type="character" w:customStyle="1" w:styleId="2Char1">
    <w:name w:val="正文文本 2 Char"/>
    <w:basedOn w:val="a1"/>
    <w:link w:val="25"/>
    <w:rsid w:val="00D04C35"/>
    <w:rPr>
      <w:rFonts w:ascii="Times New Roman" w:eastAsia="宋体" w:hAnsi="Times New Roman"/>
      <w:kern w:val="2"/>
      <w:sz w:val="21"/>
      <w:lang w:val="x-none" w:eastAsia="x-none"/>
    </w:rPr>
  </w:style>
  <w:style w:type="paragraph" w:styleId="26">
    <w:name w:val="Body Text Indent 2"/>
    <w:basedOn w:val="a0"/>
    <w:link w:val="2Char2"/>
    <w:rsid w:val="00D04C35"/>
    <w:pPr>
      <w:widowControl w:val="0"/>
      <w:tabs>
        <w:tab w:val="left" w:pos="2205"/>
      </w:tabs>
      <w:overflowPunct w:val="0"/>
      <w:autoSpaceDE w:val="0"/>
      <w:autoSpaceDN w:val="0"/>
      <w:adjustRightInd w:val="0"/>
      <w:spacing w:after="0"/>
      <w:ind w:left="200"/>
      <w:jc w:val="both"/>
      <w:textAlignment w:val="baseline"/>
    </w:pPr>
    <w:rPr>
      <w:rFonts w:eastAsia="宋体"/>
      <w:kern w:val="2"/>
      <w:lang w:val="x-none" w:eastAsia="x-none"/>
    </w:rPr>
  </w:style>
  <w:style w:type="character" w:customStyle="1" w:styleId="2Char2">
    <w:name w:val="正文文本缩进 2 Char"/>
    <w:basedOn w:val="a1"/>
    <w:link w:val="26"/>
    <w:rsid w:val="00D04C35"/>
    <w:rPr>
      <w:rFonts w:ascii="Times New Roman" w:eastAsia="宋体" w:hAnsi="Times New Roman"/>
      <w:kern w:val="2"/>
      <w:lang w:val="x-none" w:eastAsia="x-none"/>
    </w:rPr>
  </w:style>
  <w:style w:type="paragraph" w:styleId="34">
    <w:name w:val="Body Text Indent 3"/>
    <w:basedOn w:val="a0"/>
    <w:link w:val="3Char1"/>
    <w:rsid w:val="00D04C35"/>
    <w:pPr>
      <w:overflowPunct w:val="0"/>
      <w:autoSpaceDE w:val="0"/>
      <w:autoSpaceDN w:val="0"/>
      <w:adjustRightInd w:val="0"/>
      <w:spacing w:after="0"/>
      <w:ind w:left="1080"/>
      <w:textAlignment w:val="baseline"/>
    </w:pPr>
    <w:rPr>
      <w:rFonts w:eastAsia="宋体"/>
      <w:lang w:val="en-US" w:eastAsia="ja-JP"/>
    </w:rPr>
  </w:style>
  <w:style w:type="character" w:customStyle="1" w:styleId="3Char1">
    <w:name w:val="正文文本缩进 3 Char"/>
    <w:basedOn w:val="a1"/>
    <w:link w:val="34"/>
    <w:rsid w:val="00D04C35"/>
    <w:rPr>
      <w:rFonts w:ascii="Times New Roman" w:eastAsia="宋体" w:hAnsi="Times New Roman"/>
      <w:lang w:val="en-US" w:eastAsia="ja-JP"/>
    </w:rPr>
  </w:style>
  <w:style w:type="paragraph" w:customStyle="1" w:styleId="numberedlist0">
    <w:name w:val="numbered list"/>
    <w:basedOn w:val="a8"/>
    <w:rsid w:val="00D04C3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CRfront">
    <w:name w:val="CR_front"/>
    <w:next w:val="a0"/>
    <w:rsid w:val="00D04C35"/>
    <w:rPr>
      <w:rFonts w:ascii="Arial" w:eastAsia="MS Mincho" w:hAnsi="Arial"/>
      <w:lang w:val="en-GB" w:eastAsia="en-US"/>
    </w:rPr>
  </w:style>
  <w:style w:type="paragraph" w:customStyle="1" w:styleId="TabList">
    <w:name w:val="TabList"/>
    <w:basedOn w:val="a0"/>
    <w:rsid w:val="00D04C3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D04C3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D04C3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D04C35"/>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D04C35"/>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Reference">
    <w:name w:val="Reference"/>
    <w:basedOn w:val="EX"/>
    <w:link w:val="ReferenceChar"/>
    <w:qFormat/>
    <w:rsid w:val="00D04C35"/>
    <w:pPr>
      <w:numPr>
        <w:numId w:val="6"/>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0"/>
    <w:next w:val="a0"/>
    <w:rsid w:val="00D04C35"/>
    <w:pPr>
      <w:keepNext/>
      <w:keepLines/>
      <w:numPr>
        <w:numId w:val="5"/>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textintend1">
    <w:name w:val="text intend 1"/>
    <w:basedOn w:val="text"/>
    <w:rsid w:val="00D04C35"/>
    <w:pPr>
      <w:widowControl/>
      <w:numPr>
        <w:numId w:val="2"/>
      </w:numPr>
      <w:tabs>
        <w:tab w:val="clear" w:pos="992"/>
      </w:tabs>
      <w:spacing w:after="120"/>
      <w:ind w:left="644" w:hanging="360"/>
    </w:pPr>
    <w:rPr>
      <w:rFonts w:eastAsia="MS Mincho"/>
      <w:lang w:val="en-US"/>
    </w:rPr>
  </w:style>
  <w:style w:type="paragraph" w:customStyle="1" w:styleId="textintend2">
    <w:name w:val="text intend 2"/>
    <w:basedOn w:val="text"/>
    <w:rsid w:val="00D04C35"/>
    <w:pPr>
      <w:widowControl/>
      <w:numPr>
        <w:numId w:val="3"/>
      </w:numPr>
      <w:tabs>
        <w:tab w:val="clear" w:pos="1418"/>
      </w:tabs>
      <w:spacing w:after="120"/>
      <w:ind w:left="420" w:hanging="420"/>
    </w:pPr>
    <w:rPr>
      <w:rFonts w:eastAsia="MS Mincho"/>
      <w:lang w:val="en-US"/>
    </w:rPr>
  </w:style>
  <w:style w:type="paragraph" w:customStyle="1" w:styleId="textintend3">
    <w:name w:val="text intend 3"/>
    <w:basedOn w:val="text"/>
    <w:rsid w:val="00D04C35"/>
    <w:pPr>
      <w:widowControl/>
      <w:numPr>
        <w:numId w:val="4"/>
      </w:numPr>
      <w:tabs>
        <w:tab w:val="clear" w:pos="1843"/>
      </w:tabs>
      <w:spacing w:after="120"/>
      <w:ind w:left="420" w:hanging="420"/>
    </w:pPr>
    <w:rPr>
      <w:rFonts w:eastAsia="MS Mincho"/>
      <w:lang w:val="en-US"/>
    </w:rPr>
  </w:style>
  <w:style w:type="paragraph" w:customStyle="1" w:styleId="normalpuce">
    <w:name w:val="normal puce"/>
    <w:basedOn w:val="a0"/>
    <w:rsid w:val="00D04C35"/>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D04C35"/>
    <w:pPr>
      <w:keepLines w:val="0"/>
      <w:numPr>
        <w:numId w:val="8"/>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styleId="af9">
    <w:name w:val="Date"/>
    <w:basedOn w:val="a0"/>
    <w:next w:val="a0"/>
    <w:link w:val="Charb"/>
    <w:uiPriority w:val="99"/>
    <w:rsid w:val="00D04C35"/>
    <w:pPr>
      <w:overflowPunct w:val="0"/>
      <w:autoSpaceDE w:val="0"/>
      <w:autoSpaceDN w:val="0"/>
      <w:adjustRightInd w:val="0"/>
      <w:spacing w:after="0"/>
      <w:jc w:val="both"/>
      <w:textAlignment w:val="baseline"/>
    </w:pPr>
    <w:rPr>
      <w:rFonts w:eastAsia="宋体"/>
      <w:lang w:eastAsia="en-GB"/>
    </w:rPr>
  </w:style>
  <w:style w:type="character" w:customStyle="1" w:styleId="Charb">
    <w:name w:val="日期 Char"/>
    <w:basedOn w:val="a1"/>
    <w:link w:val="af9"/>
    <w:uiPriority w:val="99"/>
    <w:rsid w:val="00D04C35"/>
    <w:rPr>
      <w:rFonts w:ascii="Times New Roman" w:eastAsia="宋体" w:hAnsi="Times New Roman"/>
      <w:lang w:val="en-GB" w:eastAsia="en-GB"/>
    </w:rPr>
  </w:style>
  <w:style w:type="paragraph" w:customStyle="1" w:styleId="Meetingcaption">
    <w:name w:val="Meeting caption"/>
    <w:basedOn w:val="a0"/>
    <w:rsid w:val="00D04C3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a0"/>
    <w:rsid w:val="00D04C35"/>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a0"/>
    <w:rsid w:val="00D04C35"/>
    <w:pPr>
      <w:overflowPunct w:val="0"/>
      <w:autoSpaceDE w:val="0"/>
      <w:autoSpaceDN w:val="0"/>
      <w:adjustRightInd w:val="0"/>
      <w:spacing w:after="0" w:line="240" w:lineRule="exact"/>
      <w:jc w:val="center"/>
      <w:textAlignment w:val="baseline"/>
    </w:pPr>
    <w:rPr>
      <w:rFonts w:eastAsia="宋体"/>
      <w:sz w:val="16"/>
      <w:lang w:val="en-US" w:eastAsia="ja-JP"/>
    </w:rPr>
  </w:style>
  <w:style w:type="paragraph" w:customStyle="1" w:styleId="h60">
    <w:name w:val="h6"/>
    <w:basedOn w:val="a0"/>
    <w:rsid w:val="00D04C35"/>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b10">
    <w:name w:val="b1"/>
    <w:basedOn w:val="a0"/>
    <w:rsid w:val="00D04C35"/>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tah0">
    <w:name w:val="tah"/>
    <w:basedOn w:val="a0"/>
    <w:rsid w:val="00D04C35"/>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D04C35"/>
    <w:rPr>
      <w:i/>
      <w:color w:val="0000FF"/>
      <w:lang w:val="en-GB" w:eastAsia="ja-JP" w:bidi="ar-SA"/>
    </w:rPr>
  </w:style>
  <w:style w:type="paragraph" w:customStyle="1" w:styleId="CharCharCharChar">
    <w:name w:val="Char Char Char Char"/>
    <w:rsid w:val="00D04C3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D04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D04C35"/>
    <w:rPr>
      <w:rFonts w:ascii="Arial" w:hAnsi="Arial"/>
      <w:sz w:val="24"/>
      <w:lang w:val="en-GB" w:eastAsia="ja-JP" w:bidi="ar-SA"/>
    </w:rPr>
  </w:style>
  <w:style w:type="paragraph" w:customStyle="1" w:styleId="NormalAfter3pt">
    <w:name w:val="Normal + After:  3 pt"/>
    <w:basedOn w:val="a0"/>
    <w:rsid w:val="00D04C35"/>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D04C35"/>
    <w:rPr>
      <w:rFonts w:ascii="Arial" w:eastAsia="????" w:hAnsi="Arial" w:cs="Arial"/>
      <w:color w:val="0000FF"/>
      <w:kern w:val="2"/>
      <w:lang w:val="en-US" w:eastAsia="en-US" w:bidi="ar-SA"/>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D04C35"/>
    <w:rPr>
      <w:rFonts w:ascii="Arial" w:hAnsi="Arial"/>
      <w:sz w:val="28"/>
      <w:lang w:val="en-GB" w:eastAsia="en-US"/>
    </w:rPr>
  </w:style>
  <w:style w:type="character" w:customStyle="1" w:styleId="CharChar5">
    <w:name w:val="Char Char5"/>
    <w:semiHidden/>
    <w:rsid w:val="00D04C35"/>
    <w:rPr>
      <w:rFonts w:ascii="Times New Roman" w:hAnsi="Times New Roman"/>
      <w:lang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D04C35"/>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
    <w:rsid w:val="00D04C35"/>
    <w:rPr>
      <w:rFonts w:ascii="Arial" w:hAnsi="Arial"/>
      <w:sz w:val="3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D04C35"/>
    <w:rPr>
      <w:rFonts w:ascii="Arial" w:hAnsi="Arial"/>
      <w:sz w:val="24"/>
      <w:lang w:val="en-GB" w:eastAsia="en-US"/>
    </w:rPr>
  </w:style>
  <w:style w:type="character" w:customStyle="1" w:styleId="5Char">
    <w:name w:val="标题 5 Char"/>
    <w:aliases w:val="h5 Char,Heading5 Char,H5 Char"/>
    <w:link w:val="5"/>
    <w:rsid w:val="00D04C35"/>
    <w:rPr>
      <w:rFonts w:ascii="Arial" w:hAnsi="Arial"/>
      <w:sz w:val="22"/>
      <w:lang w:val="en-GB" w:eastAsia="en-US"/>
    </w:rPr>
  </w:style>
  <w:style w:type="character" w:customStyle="1" w:styleId="6Char">
    <w:name w:val="标题 6 Char"/>
    <w:link w:val="6"/>
    <w:uiPriority w:val="9"/>
    <w:rsid w:val="00D04C35"/>
    <w:rPr>
      <w:rFonts w:ascii="Arial" w:hAnsi="Arial"/>
      <w:lang w:val="en-GB" w:eastAsia="en-US"/>
    </w:rPr>
  </w:style>
  <w:style w:type="character" w:customStyle="1" w:styleId="7Char">
    <w:name w:val="标题 7 Char"/>
    <w:link w:val="7"/>
    <w:uiPriority w:val="9"/>
    <w:rsid w:val="00D04C35"/>
    <w:rPr>
      <w:rFonts w:ascii="Arial" w:hAnsi="Arial"/>
      <w:lang w:val="en-GB" w:eastAsia="en-US"/>
    </w:rPr>
  </w:style>
  <w:style w:type="character" w:customStyle="1" w:styleId="8Char">
    <w:name w:val="标题 8 Char"/>
    <w:aliases w:val="Table Heading Char"/>
    <w:link w:val="8"/>
    <w:uiPriority w:val="9"/>
    <w:rsid w:val="00D04C35"/>
    <w:rPr>
      <w:rFonts w:ascii="Arial" w:hAnsi="Arial"/>
      <w:sz w:val="36"/>
      <w:lang w:val="en-GB" w:eastAsia="en-US"/>
    </w:rPr>
  </w:style>
  <w:style w:type="character" w:customStyle="1" w:styleId="9Char">
    <w:name w:val="标题 9 Char"/>
    <w:aliases w:val="Figure Heading Char,FH Char"/>
    <w:link w:val="9"/>
    <w:uiPriority w:val="9"/>
    <w:rsid w:val="00D04C35"/>
    <w:rPr>
      <w:rFonts w:ascii="Arial" w:hAnsi="Arial"/>
      <w:sz w:val="36"/>
      <w:lang w:val="en-GB" w:eastAsia="en-US"/>
    </w:rPr>
  </w:style>
  <w:style w:type="character" w:customStyle="1" w:styleId="Char1">
    <w:name w:val="列表 Char"/>
    <w:link w:val="a9"/>
    <w:rsid w:val="00D04C35"/>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D04C35"/>
    <w:rPr>
      <w:rFonts w:ascii="Arial" w:hAnsi="Arial"/>
      <w:b/>
      <w:noProof/>
      <w:sz w:val="18"/>
      <w:lang w:val="en-GB" w:eastAsia="en-US"/>
    </w:rPr>
  </w:style>
  <w:style w:type="character" w:customStyle="1" w:styleId="PLChar">
    <w:name w:val="PL Char"/>
    <w:link w:val="PL"/>
    <w:qFormat/>
    <w:locked/>
    <w:rsid w:val="00D04C35"/>
    <w:rPr>
      <w:rFonts w:ascii="Courier New" w:hAnsi="Courier New"/>
      <w:noProof/>
      <w:sz w:val="16"/>
      <w:lang w:val="en-GB" w:eastAsia="en-US"/>
    </w:rPr>
  </w:style>
  <w:style w:type="character" w:customStyle="1" w:styleId="2Char0">
    <w:name w:val="列表 2 Char"/>
    <w:link w:val="24"/>
    <w:rsid w:val="00D04C35"/>
    <w:rPr>
      <w:rFonts w:ascii="Times New Roman" w:hAnsi="Times New Roman"/>
      <w:lang w:val="en-GB" w:eastAsia="en-US"/>
    </w:rPr>
  </w:style>
  <w:style w:type="character" w:customStyle="1" w:styleId="3Char0">
    <w:name w:val="列表 3 Char"/>
    <w:link w:val="33"/>
    <w:rsid w:val="00D04C35"/>
    <w:rPr>
      <w:rFonts w:ascii="Times New Roman" w:hAnsi="Times New Roman"/>
      <w:lang w:val="en-GB" w:eastAsia="en-US"/>
    </w:rPr>
  </w:style>
  <w:style w:type="character" w:customStyle="1" w:styleId="Char2">
    <w:name w:val="页脚 Char"/>
    <w:link w:val="aa"/>
    <w:uiPriority w:val="99"/>
    <w:rsid w:val="00D04C35"/>
    <w:rPr>
      <w:rFonts w:ascii="Arial" w:hAnsi="Arial"/>
      <w:b/>
      <w:i/>
      <w:noProof/>
      <w:sz w:val="18"/>
      <w:lang w:val="en-GB" w:eastAsia="en-US"/>
    </w:rPr>
  </w:style>
  <w:style w:type="paragraph" w:customStyle="1" w:styleId="CharChar3CharCharCharCharCharChar">
    <w:name w:val="Char Char3 Char Char Char Char Char Char"/>
    <w:semiHidden/>
    <w:rsid w:val="00D04C3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D04C3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D04C3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D04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D04C35"/>
    <w:rPr>
      <w:rFonts w:ascii="Times New Roman" w:hAnsi="Times New Roman"/>
      <w:lang w:eastAsia="en-US"/>
    </w:rPr>
  </w:style>
  <w:style w:type="paragraph" w:styleId="afa">
    <w:name w:val="Revision"/>
    <w:hidden/>
    <w:uiPriority w:val="99"/>
    <w:semiHidden/>
    <w:rsid w:val="00D04C35"/>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D04C35"/>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D04C35"/>
    <w:rPr>
      <w:rFonts w:ascii="Arial" w:hAnsi="Arial"/>
      <w:sz w:val="18"/>
      <w:lang w:val="en-GB" w:eastAsia="en-US"/>
    </w:rPr>
  </w:style>
  <w:style w:type="paragraph" w:customStyle="1" w:styleId="TableCell">
    <w:name w:val="Table Cell"/>
    <w:basedOn w:val="TAC"/>
    <w:link w:val="TableCellChar"/>
    <w:qFormat/>
    <w:rsid w:val="00D04C35"/>
    <w:pPr>
      <w:overflowPunct w:val="0"/>
      <w:autoSpaceDE w:val="0"/>
      <w:autoSpaceDN w:val="0"/>
      <w:adjustRightInd w:val="0"/>
    </w:pPr>
    <w:rPr>
      <w:rFonts w:eastAsia="宋体"/>
      <w:lang w:eastAsia="zh-CN"/>
    </w:rPr>
  </w:style>
  <w:style w:type="character" w:customStyle="1" w:styleId="TableCellChar">
    <w:name w:val="Table Cell Char"/>
    <w:link w:val="TableCell"/>
    <w:rsid w:val="00D04C35"/>
    <w:rPr>
      <w:rFonts w:ascii="Arial" w:eastAsia="宋体" w:hAnsi="Arial"/>
      <w:sz w:val="18"/>
      <w:lang w:val="en-GB" w:eastAsia="zh-CN"/>
    </w:rPr>
  </w:style>
  <w:style w:type="character" w:customStyle="1" w:styleId="TAHCar">
    <w:name w:val="TAH Car"/>
    <w:link w:val="TAH"/>
    <w:qFormat/>
    <w:rsid w:val="00D04C35"/>
    <w:rPr>
      <w:rFonts w:ascii="Arial" w:hAnsi="Arial"/>
      <w:b/>
      <w:sz w:val="18"/>
      <w:lang w:val="en-GB" w:eastAsia="en-US"/>
    </w:rPr>
  </w:style>
  <w:style w:type="character" w:customStyle="1" w:styleId="B11">
    <w:name w:val="B1 (文字)"/>
    <w:qFormat/>
    <w:locked/>
    <w:rsid w:val="00D04C35"/>
    <w:rPr>
      <w:rFonts w:ascii="Times New Roman" w:hAnsi="Times New Roman"/>
      <w:lang w:val="en-GB" w:eastAsia="en-US"/>
    </w:rPr>
  </w:style>
  <w:style w:type="character" w:customStyle="1" w:styleId="TALCar">
    <w:name w:val="TAL Car"/>
    <w:qFormat/>
    <w:rsid w:val="00D04C35"/>
    <w:rPr>
      <w:rFonts w:ascii="Arial" w:hAnsi="Arial"/>
      <w:sz w:val="18"/>
      <w:lang w:eastAsia="en-US"/>
    </w:rPr>
  </w:style>
  <w:style w:type="character" w:customStyle="1" w:styleId="B1Char">
    <w:name w:val="B1 Char"/>
    <w:rsid w:val="00D04C35"/>
    <w:rPr>
      <w:rFonts w:ascii="Times New Roman" w:hAnsi="Times New Roman"/>
      <w:lang w:val="en-GB" w:eastAsia="en-US"/>
    </w:rPr>
  </w:style>
  <w:style w:type="paragraph" w:customStyle="1" w:styleId="MTDisplayEquation">
    <w:name w:val="MTDisplayEquation"/>
    <w:basedOn w:val="a0"/>
    <w:next w:val="a0"/>
    <w:link w:val="MTDisplayEquationChar"/>
    <w:rsid w:val="00D04C35"/>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D04C35"/>
    <w:rPr>
      <w:rFonts w:ascii="Times New Roman" w:eastAsia="Calibri" w:hAnsi="Times New Roman"/>
      <w:szCs w:val="22"/>
      <w:lang w:val="x-none" w:eastAsia="x-none"/>
    </w:rPr>
  </w:style>
  <w:style w:type="paragraph" w:customStyle="1" w:styleId="Doc-text2">
    <w:name w:val="Doc-text2"/>
    <w:basedOn w:val="a0"/>
    <w:link w:val="Doc-text2Char"/>
    <w:qFormat/>
    <w:rsid w:val="00D04C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04C35"/>
    <w:rPr>
      <w:rFonts w:ascii="Arial" w:eastAsia="MS Mincho" w:hAnsi="Arial"/>
      <w:szCs w:val="24"/>
      <w:lang w:val="en-GB" w:eastAsia="en-GB"/>
    </w:rPr>
  </w:style>
  <w:style w:type="paragraph" w:customStyle="1" w:styleId="Default">
    <w:name w:val="Default"/>
    <w:rsid w:val="00D04C35"/>
    <w:pPr>
      <w:autoSpaceDE w:val="0"/>
      <w:autoSpaceDN w:val="0"/>
      <w:adjustRightInd w:val="0"/>
    </w:pPr>
    <w:rPr>
      <w:rFonts w:ascii="Arial" w:eastAsia="宋体" w:hAnsi="Arial" w:cs="Arial"/>
      <w:color w:val="000000"/>
      <w:sz w:val="24"/>
      <w:szCs w:val="24"/>
      <w:lang w:val="en-US" w:eastAsia="ja-JP"/>
    </w:rPr>
  </w:style>
  <w:style w:type="paragraph" w:styleId="afb">
    <w:name w:val="Normal (Web)"/>
    <w:basedOn w:val="a0"/>
    <w:uiPriority w:val="99"/>
    <w:unhideWhenUsed/>
    <w:rsid w:val="00D04C35"/>
    <w:pPr>
      <w:spacing w:before="100" w:beforeAutospacing="1" w:after="100" w:afterAutospacing="1"/>
    </w:pPr>
    <w:rPr>
      <w:rFonts w:eastAsia="Calibri"/>
      <w:sz w:val="24"/>
      <w:szCs w:val="24"/>
      <w:lang w:val="en-US"/>
    </w:rPr>
  </w:style>
  <w:style w:type="character" w:customStyle="1" w:styleId="textChar">
    <w:name w:val="text Char"/>
    <w:link w:val="text"/>
    <w:rsid w:val="00D04C35"/>
    <w:rPr>
      <w:rFonts w:ascii="Times New Roman" w:eastAsia="宋体" w:hAnsi="Times New Roman"/>
      <w:sz w:val="24"/>
      <w:lang w:val="en-AU" w:eastAsia="en-GB"/>
    </w:rPr>
  </w:style>
  <w:style w:type="paragraph" w:customStyle="1" w:styleId="bullet1">
    <w:name w:val="bullet1"/>
    <w:basedOn w:val="text"/>
    <w:link w:val="bullet1Char"/>
    <w:qFormat/>
    <w:rsid w:val="00D04C35"/>
    <w:pPr>
      <w:widowControl/>
      <w:numPr>
        <w:numId w:val="9"/>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D04C35"/>
    <w:pPr>
      <w:widowControl/>
      <w:numPr>
        <w:ilvl w:val="1"/>
        <w:numId w:val="9"/>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D04C35"/>
    <w:rPr>
      <w:rFonts w:ascii="Calibri" w:eastAsia="宋体" w:hAnsi="Calibri"/>
      <w:kern w:val="2"/>
      <w:sz w:val="24"/>
      <w:szCs w:val="24"/>
      <w:lang w:val="en-GB" w:eastAsia="zh-CN"/>
    </w:rPr>
  </w:style>
  <w:style w:type="paragraph" w:customStyle="1" w:styleId="bullet3">
    <w:name w:val="bullet3"/>
    <w:basedOn w:val="text"/>
    <w:link w:val="bullet3Char"/>
    <w:qFormat/>
    <w:rsid w:val="00D04C35"/>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D04C35"/>
    <w:rPr>
      <w:rFonts w:ascii="Times" w:eastAsia="宋体" w:hAnsi="Times"/>
      <w:kern w:val="2"/>
      <w:sz w:val="24"/>
      <w:szCs w:val="24"/>
      <w:lang w:val="en-GB" w:eastAsia="zh-CN"/>
    </w:rPr>
  </w:style>
  <w:style w:type="paragraph" w:customStyle="1" w:styleId="bullet4">
    <w:name w:val="bullet4"/>
    <w:basedOn w:val="text"/>
    <w:qFormat/>
    <w:rsid w:val="00D04C35"/>
    <w:pPr>
      <w:widowControl/>
      <w:numPr>
        <w:ilvl w:val="3"/>
        <w:numId w:val="9"/>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D04C35"/>
    <w:pPr>
      <w:numPr>
        <w:numId w:val="10"/>
      </w:numPr>
      <w:spacing w:after="0"/>
    </w:pPr>
    <w:rPr>
      <w:rFonts w:eastAsia="MS Mincho"/>
      <w:sz w:val="24"/>
      <w:szCs w:val="24"/>
      <w:lang w:val="en-US" w:eastAsia="ja-JP"/>
    </w:rPr>
  </w:style>
  <w:style w:type="paragraph" w:customStyle="1" w:styleId="Comments">
    <w:name w:val="Comments"/>
    <w:basedOn w:val="a0"/>
    <w:link w:val="CommentsChar"/>
    <w:qFormat/>
    <w:rsid w:val="00D04C35"/>
    <w:pPr>
      <w:spacing w:before="40" w:after="0"/>
    </w:pPr>
    <w:rPr>
      <w:rFonts w:ascii="Arial" w:eastAsia="MS Mincho" w:hAnsi="Arial"/>
      <w:i/>
      <w:sz w:val="18"/>
      <w:szCs w:val="24"/>
      <w:lang w:eastAsia="en-GB"/>
    </w:rPr>
  </w:style>
  <w:style w:type="character" w:customStyle="1" w:styleId="CommentsChar">
    <w:name w:val="Comments Char"/>
    <w:link w:val="Comments"/>
    <w:rsid w:val="00D04C35"/>
    <w:rPr>
      <w:rFonts w:ascii="Arial" w:eastAsia="MS Mincho" w:hAnsi="Arial"/>
      <w:i/>
      <w:sz w:val="18"/>
      <w:szCs w:val="24"/>
      <w:lang w:val="en-GB" w:eastAsia="en-GB"/>
    </w:rPr>
  </w:style>
  <w:style w:type="paragraph" w:customStyle="1" w:styleId="bullet">
    <w:name w:val="bullet"/>
    <w:basedOn w:val="af2"/>
    <w:link w:val="bulletChar"/>
    <w:qFormat/>
    <w:rsid w:val="00D04C35"/>
    <w:pPr>
      <w:numPr>
        <w:numId w:val="11"/>
      </w:numPr>
      <w:spacing w:after="0" w:line="240" w:lineRule="auto"/>
    </w:pPr>
    <w:rPr>
      <w:rFonts w:ascii="Times New Roman" w:eastAsia="Times New Roman" w:hAnsi="Times New Roman"/>
      <w:sz w:val="20"/>
      <w:szCs w:val="24"/>
      <w:lang w:val="x-none" w:eastAsia="x-none"/>
    </w:rPr>
  </w:style>
  <w:style w:type="character" w:customStyle="1" w:styleId="bulletChar">
    <w:name w:val="bullet Char"/>
    <w:link w:val="bullet"/>
    <w:rsid w:val="00D04C35"/>
    <w:rPr>
      <w:rFonts w:ascii="Times New Roman" w:eastAsia="Times New Roman" w:hAnsi="Times New Roman"/>
      <w:szCs w:val="24"/>
      <w:lang w:val="x-none" w:eastAsia="x-none"/>
    </w:rPr>
  </w:style>
  <w:style w:type="paragraph" w:customStyle="1" w:styleId="Proposal">
    <w:name w:val="Proposal"/>
    <w:basedOn w:val="a0"/>
    <w:link w:val="ProposalChar"/>
    <w:qFormat/>
    <w:rsid w:val="00D04C35"/>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rsid w:val="00D04C35"/>
    <w:rPr>
      <w:rFonts w:ascii="Times New Roman" w:eastAsia="宋体" w:hAnsi="Times New Roman"/>
      <w:b/>
      <w:bCs/>
      <w:lang w:val="en-GB" w:eastAsia="zh-CN"/>
    </w:rPr>
  </w:style>
  <w:style w:type="character" w:customStyle="1" w:styleId="colour">
    <w:name w:val="colour"/>
    <w:basedOn w:val="a1"/>
    <w:rsid w:val="00D04C35"/>
  </w:style>
  <w:style w:type="character" w:customStyle="1" w:styleId="TFZchn">
    <w:name w:val="TF Zchn"/>
    <w:link w:val="TF"/>
    <w:locked/>
    <w:rsid w:val="00D04C35"/>
    <w:rPr>
      <w:rFonts w:ascii="Arial" w:hAnsi="Arial"/>
      <w:b/>
      <w:lang w:val="en-GB" w:eastAsia="en-US"/>
    </w:rPr>
  </w:style>
  <w:style w:type="paragraph" w:customStyle="1" w:styleId="RAN1bullet2">
    <w:name w:val="RAN1 bullet2"/>
    <w:basedOn w:val="a0"/>
    <w:link w:val="RAN1bullet2Char"/>
    <w:qFormat/>
    <w:rsid w:val="00D04C35"/>
    <w:pPr>
      <w:numPr>
        <w:ilvl w:val="1"/>
        <w:numId w:val="12"/>
      </w:numPr>
      <w:tabs>
        <w:tab w:val="left" w:pos="1440"/>
      </w:tabs>
      <w:spacing w:after="0"/>
    </w:pPr>
    <w:rPr>
      <w:rFonts w:ascii="Times" w:eastAsia="Batang" w:hAnsi="Times"/>
      <w:lang w:val="en-US"/>
    </w:rPr>
  </w:style>
  <w:style w:type="character" w:customStyle="1" w:styleId="RAN1bullet2Char">
    <w:name w:val="RAN1 bullet2 Char"/>
    <w:link w:val="RAN1bullet2"/>
    <w:qFormat/>
    <w:rsid w:val="00D04C35"/>
    <w:rPr>
      <w:rFonts w:ascii="Times" w:eastAsia="Batang" w:hAnsi="Times"/>
      <w:lang w:val="en-US" w:eastAsia="en-US"/>
    </w:rPr>
  </w:style>
  <w:style w:type="paragraph" w:customStyle="1" w:styleId="RAN1bullet1">
    <w:name w:val="RAN1 bullet1"/>
    <w:basedOn w:val="a0"/>
    <w:link w:val="RAN1bullet1Char"/>
    <w:qFormat/>
    <w:rsid w:val="00D04C35"/>
    <w:pPr>
      <w:numPr>
        <w:numId w:val="13"/>
      </w:numPr>
      <w:spacing w:after="0"/>
    </w:pPr>
    <w:rPr>
      <w:rFonts w:ascii="Times" w:eastAsia="Batang" w:hAnsi="Times"/>
      <w:szCs w:val="24"/>
      <w:lang w:eastAsia="x-none"/>
    </w:rPr>
  </w:style>
  <w:style w:type="character" w:customStyle="1" w:styleId="RAN1bullet1Char">
    <w:name w:val="RAN1 bullet1 Char"/>
    <w:link w:val="RAN1bullet1"/>
    <w:rsid w:val="00D04C35"/>
    <w:rPr>
      <w:rFonts w:ascii="Times" w:eastAsia="Batang" w:hAnsi="Times"/>
      <w:szCs w:val="24"/>
      <w:lang w:val="en-GB" w:eastAsia="x-none"/>
    </w:rPr>
  </w:style>
  <w:style w:type="paragraph" w:customStyle="1" w:styleId="RAN1tdoc">
    <w:name w:val="RAN1 tdoc"/>
    <w:basedOn w:val="a0"/>
    <w:link w:val="RAN1tdocChar"/>
    <w:qFormat/>
    <w:rsid w:val="00D04C35"/>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D04C3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04C35"/>
    <w:pPr>
      <w:numPr>
        <w:ilvl w:val="2"/>
        <w:numId w:val="14"/>
      </w:numPr>
    </w:pPr>
  </w:style>
  <w:style w:type="character" w:customStyle="1" w:styleId="RAN1bullet3Char">
    <w:name w:val="RAN1 bullet3 Char"/>
    <w:link w:val="RAN1bullet3"/>
    <w:qFormat/>
    <w:rsid w:val="00D04C35"/>
    <w:rPr>
      <w:rFonts w:ascii="Times" w:eastAsia="Batang" w:hAnsi="Times"/>
      <w:lang w:val="en-US" w:eastAsia="en-US"/>
    </w:rPr>
  </w:style>
  <w:style w:type="paragraph" w:customStyle="1" w:styleId="ZchnZchn">
    <w:name w:val="Zchn Zchn"/>
    <w:rsid w:val="00D04C35"/>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D04C35"/>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Char8">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6"/>
    <w:uiPriority w:val="99"/>
    <w:rsid w:val="00D04C35"/>
    <w:rPr>
      <w:rFonts w:ascii="Times New Roman" w:eastAsia="宋体" w:hAnsi="Times New Roman"/>
      <w:b/>
      <w:lang w:val="en-GB" w:eastAsia="en-GB"/>
    </w:rPr>
  </w:style>
  <w:style w:type="paragraph" w:customStyle="1" w:styleId="onecomwebmail-msonormal">
    <w:name w:val="onecomwebmail-msonormal"/>
    <w:basedOn w:val="a0"/>
    <w:rsid w:val="00D04C35"/>
    <w:pPr>
      <w:spacing w:before="100" w:beforeAutospacing="1" w:after="100" w:afterAutospacing="1"/>
    </w:pPr>
    <w:rPr>
      <w:rFonts w:eastAsia="宋体"/>
      <w:sz w:val="24"/>
      <w:szCs w:val="24"/>
      <w:lang w:val="en-US"/>
    </w:rPr>
  </w:style>
  <w:style w:type="character" w:customStyle="1" w:styleId="bullet3Char">
    <w:name w:val="bullet3 Char"/>
    <w:link w:val="bullet3"/>
    <w:rsid w:val="00D04C35"/>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D04C35"/>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D04C35"/>
    <w:rPr>
      <w:rFonts w:ascii="Times New Roman" w:eastAsia="Malgun Gothic" w:hAnsi="Times New Roman" w:cs="Batang"/>
      <w:lang w:val="en-GB" w:eastAsia="en-US"/>
    </w:rPr>
  </w:style>
  <w:style w:type="paragraph" w:customStyle="1" w:styleId="tdoc">
    <w:name w:val="tdoc"/>
    <w:basedOn w:val="a0"/>
    <w:link w:val="tdocChar"/>
    <w:qFormat/>
    <w:rsid w:val="00D04C35"/>
    <w:pPr>
      <w:spacing w:after="0"/>
      <w:ind w:left="1440" w:hanging="1440"/>
    </w:pPr>
    <w:rPr>
      <w:rFonts w:ascii="Times" w:eastAsia="Batang" w:hAnsi="Times"/>
      <w:szCs w:val="24"/>
    </w:rPr>
  </w:style>
  <w:style w:type="character" w:customStyle="1" w:styleId="tdocChar">
    <w:name w:val="tdoc Char"/>
    <w:link w:val="tdoc"/>
    <w:rsid w:val="00D04C35"/>
    <w:rPr>
      <w:rFonts w:ascii="Times" w:eastAsia="Batang" w:hAnsi="Times"/>
      <w:szCs w:val="24"/>
      <w:lang w:val="en-GB" w:eastAsia="en-US"/>
    </w:rPr>
  </w:style>
  <w:style w:type="character" w:styleId="afc">
    <w:name w:val="Strong"/>
    <w:uiPriority w:val="22"/>
    <w:qFormat/>
    <w:rsid w:val="00D04C35"/>
    <w:rPr>
      <w:b/>
      <w:bCs/>
    </w:rPr>
  </w:style>
  <w:style w:type="paragraph" w:customStyle="1" w:styleId="maintext">
    <w:name w:val="main text"/>
    <w:basedOn w:val="a0"/>
    <w:link w:val="maintextChar"/>
    <w:qFormat/>
    <w:rsid w:val="00D04C3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D04C35"/>
    <w:rPr>
      <w:rFonts w:ascii="Times New Roman" w:eastAsia="Malgun Gothic" w:hAnsi="Times New Roman"/>
      <w:lang w:val="en-GB" w:eastAsia="ko-KR"/>
    </w:rPr>
  </w:style>
  <w:style w:type="character" w:styleId="afd">
    <w:name w:val="Placeholder Text"/>
    <w:basedOn w:val="a1"/>
    <w:uiPriority w:val="99"/>
    <w:rsid w:val="00D04C35"/>
    <w:rPr>
      <w:color w:val="808080"/>
    </w:rPr>
  </w:style>
  <w:style w:type="paragraph" w:customStyle="1" w:styleId="CharChar1CharCharCharChar">
    <w:name w:val="Char Char1 Char Char Char Char"/>
    <w:semiHidden/>
    <w:rsid w:val="00D04C3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D04C35"/>
    <w:pPr>
      <w:widowControl w:val="0"/>
      <w:spacing w:after="0"/>
      <w:ind w:firstLine="420"/>
      <w:jc w:val="both"/>
    </w:pPr>
    <w:rPr>
      <w:kern w:val="2"/>
      <w:sz w:val="21"/>
      <w:lang w:val="en-US" w:eastAsia="zh-CN"/>
    </w:rPr>
  </w:style>
  <w:style w:type="paragraph" w:customStyle="1" w:styleId="aff">
    <w:name w:val="表格文字居左"/>
    <w:basedOn w:val="a0"/>
    <w:next w:val="a0"/>
    <w:rsid w:val="00D04C35"/>
    <w:pPr>
      <w:widowControl w:val="0"/>
      <w:spacing w:after="0"/>
      <w:jc w:val="both"/>
    </w:pPr>
    <w:rPr>
      <w:rFonts w:ascii="Arial" w:hAnsi="Arial" w:cs="宋体"/>
      <w:kern w:val="2"/>
      <w:sz w:val="21"/>
      <w:lang w:val="en-US" w:eastAsia="zh-CN"/>
    </w:rPr>
  </w:style>
  <w:style w:type="paragraph" w:styleId="z-">
    <w:name w:val="HTML Top of Form"/>
    <w:basedOn w:val="a0"/>
    <w:next w:val="a0"/>
    <w:link w:val="z-Char"/>
    <w:hidden/>
    <w:uiPriority w:val="99"/>
    <w:unhideWhenUsed/>
    <w:rsid w:val="00D04C35"/>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1"/>
    <w:link w:val="z-"/>
    <w:uiPriority w:val="99"/>
    <w:rsid w:val="00D04C35"/>
    <w:rPr>
      <w:rFonts w:ascii="Arial" w:hAnsi="Arial"/>
      <w:vanish/>
      <w:sz w:val="16"/>
      <w:szCs w:val="16"/>
      <w:lang w:val="en-US" w:eastAsia="zh-CN"/>
    </w:rPr>
  </w:style>
  <w:style w:type="character" w:customStyle="1" w:styleId="hps">
    <w:name w:val="hps"/>
    <w:basedOn w:val="a1"/>
    <w:rsid w:val="00D04C35"/>
  </w:style>
  <w:style w:type="paragraph" w:styleId="z-0">
    <w:name w:val="HTML Bottom of Form"/>
    <w:basedOn w:val="a0"/>
    <w:next w:val="a0"/>
    <w:link w:val="z-Char0"/>
    <w:hidden/>
    <w:uiPriority w:val="99"/>
    <w:unhideWhenUsed/>
    <w:rsid w:val="00D04C35"/>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1"/>
    <w:link w:val="z-0"/>
    <w:uiPriority w:val="99"/>
    <w:rsid w:val="00D04C35"/>
    <w:rPr>
      <w:rFonts w:ascii="Arial" w:hAnsi="Arial"/>
      <w:vanish/>
      <w:sz w:val="16"/>
      <w:szCs w:val="16"/>
      <w:lang w:val="en-US" w:eastAsia="zh-CN"/>
    </w:rPr>
  </w:style>
  <w:style w:type="paragraph" w:customStyle="1" w:styleId="tablecell0">
    <w:name w:val="tablecell"/>
    <w:basedOn w:val="a0"/>
    <w:qFormat/>
    <w:rsid w:val="00D04C35"/>
    <w:pPr>
      <w:autoSpaceDE w:val="0"/>
      <w:autoSpaceDN w:val="0"/>
      <w:adjustRightInd w:val="0"/>
      <w:snapToGrid w:val="0"/>
      <w:spacing w:before="40" w:after="40"/>
    </w:pPr>
    <w:rPr>
      <w:lang w:val="en-US"/>
    </w:rPr>
  </w:style>
  <w:style w:type="character" w:customStyle="1" w:styleId="shorttext">
    <w:name w:val="short_text"/>
    <w:basedOn w:val="a1"/>
    <w:rsid w:val="00D04C35"/>
  </w:style>
  <w:style w:type="paragraph" w:customStyle="1" w:styleId="tableheader">
    <w:name w:val="tableheader"/>
    <w:basedOn w:val="a0"/>
    <w:qFormat/>
    <w:rsid w:val="00D04C35"/>
    <w:pPr>
      <w:snapToGrid w:val="0"/>
      <w:spacing w:before="40" w:after="40"/>
      <w:jc w:val="center"/>
    </w:pPr>
    <w:rPr>
      <w:rFonts w:cs="Calibri"/>
      <w:b/>
      <w:bCs/>
      <w:color w:val="000000"/>
      <w:lang w:val="en-US"/>
    </w:rPr>
  </w:style>
  <w:style w:type="character" w:customStyle="1" w:styleId="apple-converted-space">
    <w:name w:val="apple-converted-space"/>
    <w:basedOn w:val="a1"/>
    <w:qFormat/>
    <w:rsid w:val="00D04C35"/>
  </w:style>
  <w:style w:type="character" w:customStyle="1" w:styleId="keyword">
    <w:name w:val="keyword"/>
    <w:basedOn w:val="a1"/>
    <w:rsid w:val="00D04C35"/>
  </w:style>
  <w:style w:type="paragraph" w:customStyle="1" w:styleId="Test">
    <w:name w:val="Test"/>
    <w:basedOn w:val="a0"/>
    <w:rsid w:val="00D04C35"/>
    <w:pPr>
      <w:spacing w:before="60" w:after="60" w:line="280" w:lineRule="atLeast"/>
      <w:ind w:left="2160"/>
      <w:jc w:val="both"/>
    </w:pPr>
    <w:rPr>
      <w:rFonts w:eastAsia="MS Mincho"/>
    </w:rPr>
  </w:style>
  <w:style w:type="paragraph" w:styleId="aff0">
    <w:name w:val="Body Text Indent"/>
    <w:basedOn w:val="a0"/>
    <w:link w:val="Charc"/>
    <w:uiPriority w:val="99"/>
    <w:unhideWhenUsed/>
    <w:rsid w:val="00D04C35"/>
    <w:pPr>
      <w:spacing w:after="120" w:line="276" w:lineRule="auto"/>
      <w:ind w:left="360"/>
    </w:pPr>
    <w:rPr>
      <w:lang w:val="en-US" w:eastAsia="zh-CN"/>
    </w:rPr>
  </w:style>
  <w:style w:type="character" w:customStyle="1" w:styleId="Charc">
    <w:name w:val="正文文本缩进 Char"/>
    <w:basedOn w:val="a1"/>
    <w:link w:val="aff0"/>
    <w:uiPriority w:val="99"/>
    <w:rsid w:val="00D04C35"/>
    <w:rPr>
      <w:rFonts w:ascii="Times New Roman" w:hAnsi="Times New Roman"/>
      <w:lang w:val="en-US" w:eastAsia="zh-CN"/>
    </w:rPr>
  </w:style>
  <w:style w:type="paragraph" w:customStyle="1" w:styleId="ordinary-output">
    <w:name w:val="ordinary-output"/>
    <w:basedOn w:val="a0"/>
    <w:rsid w:val="00D04C35"/>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D04C35"/>
  </w:style>
  <w:style w:type="paragraph" w:customStyle="1" w:styleId="3GPPNormalText">
    <w:name w:val="3GPP Normal Text"/>
    <w:basedOn w:val="af8"/>
    <w:link w:val="3GPPNormalTextChar"/>
    <w:qFormat/>
    <w:rsid w:val="00D04C3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D04C35"/>
    <w:rPr>
      <w:rFonts w:ascii="Times New Roman" w:eastAsia="MS Mincho" w:hAnsi="Times New Roman"/>
      <w:sz w:val="22"/>
      <w:szCs w:val="24"/>
      <w:lang w:val="en-US" w:eastAsia="zh-CN"/>
    </w:rPr>
  </w:style>
  <w:style w:type="paragraph" w:styleId="3">
    <w:name w:val="List Number 3"/>
    <w:basedOn w:val="a0"/>
    <w:rsid w:val="00D04C35"/>
    <w:pPr>
      <w:numPr>
        <w:numId w:val="15"/>
      </w:numPr>
      <w:overflowPunct w:val="0"/>
      <w:autoSpaceDE w:val="0"/>
      <w:autoSpaceDN w:val="0"/>
      <w:adjustRightInd w:val="0"/>
      <w:textAlignment w:val="baseline"/>
    </w:pPr>
    <w:rPr>
      <w:rFonts w:eastAsia="宋体"/>
    </w:rPr>
  </w:style>
  <w:style w:type="table" w:customStyle="1" w:styleId="12">
    <w:name w:val="网格型1"/>
    <w:basedOn w:val="a2"/>
    <w:next w:val="af4"/>
    <w:rsid w:val="00D04C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D04C35"/>
    <w:rPr>
      <w:rFonts w:ascii="Times New Roman" w:eastAsia="宋体" w:hAnsi="Times New Roman"/>
      <w:lang w:val="en-GB" w:eastAsia="en-GB"/>
    </w:rPr>
  </w:style>
  <w:style w:type="paragraph" w:styleId="aff1">
    <w:name w:val="Subtitle"/>
    <w:basedOn w:val="a0"/>
    <w:next w:val="a0"/>
    <w:link w:val="Chard"/>
    <w:uiPriority w:val="11"/>
    <w:qFormat/>
    <w:rsid w:val="00D04C35"/>
    <w:pPr>
      <w:numPr>
        <w:ilvl w:val="1"/>
      </w:num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Chard">
    <w:name w:val="副标题 Char"/>
    <w:basedOn w:val="a1"/>
    <w:link w:val="aff1"/>
    <w:uiPriority w:val="11"/>
    <w:rsid w:val="00D04C35"/>
    <w:rPr>
      <w:rFonts w:asciiTheme="majorHAnsi" w:eastAsiaTheme="majorEastAsia" w:hAnsiTheme="majorHAnsi" w:cstheme="majorBidi"/>
      <w:b/>
      <w:i/>
      <w:iCs/>
      <w:color w:val="4F81BD" w:themeColor="accent1"/>
      <w:spacing w:val="15"/>
      <w:szCs w:val="24"/>
      <w:lang w:val="en-US" w:eastAsia="zh-CN"/>
    </w:rPr>
  </w:style>
  <w:style w:type="table" w:customStyle="1" w:styleId="TableGridLight1">
    <w:name w:val="Table Grid Light1"/>
    <w:basedOn w:val="a2"/>
    <w:uiPriority w:val="40"/>
    <w:rsid w:val="00D04C35"/>
    <w:rPr>
      <w:rFonts w:ascii="Calibri"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rsid w:val="00D04C35"/>
    <w:rPr>
      <w:rFonts w:ascii="Calibri"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D04C35"/>
  </w:style>
  <w:style w:type="paragraph" w:styleId="aff2">
    <w:name w:val="Title"/>
    <w:aliases w:val="Heading 31"/>
    <w:basedOn w:val="a0"/>
    <w:link w:val="Chare"/>
    <w:qFormat/>
    <w:rsid w:val="00D04C35"/>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e">
    <w:name w:val="标题 Char"/>
    <w:aliases w:val="Heading 31 Char"/>
    <w:basedOn w:val="a1"/>
    <w:link w:val="aff2"/>
    <w:rsid w:val="00D04C35"/>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D04C35"/>
    <w:rPr>
      <w:rFonts w:asciiTheme="majorHAnsi" w:eastAsiaTheme="majorEastAsia" w:hAnsiTheme="majorHAnsi" w:cstheme="majorBidi"/>
      <w:spacing w:val="-10"/>
      <w:kern w:val="28"/>
      <w:sz w:val="56"/>
      <w:szCs w:val="56"/>
      <w:lang w:eastAsia="en-US"/>
    </w:rPr>
  </w:style>
  <w:style w:type="paragraph" w:customStyle="1" w:styleId="TableText0">
    <w:name w:val="TableText"/>
    <w:basedOn w:val="aff0"/>
    <w:rsid w:val="00D04C3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D04C35"/>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D04C35"/>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D04C35"/>
    <w:rPr>
      <w:rFonts w:eastAsia="宋体"/>
    </w:rPr>
  </w:style>
  <w:style w:type="paragraph" w:customStyle="1" w:styleId="berschrift2Head2A2">
    <w:name w:val="Überschrift 2.Head2A.2"/>
    <w:basedOn w:val="1"/>
    <w:next w:val="a0"/>
    <w:rsid w:val="00D04C3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D04C35"/>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8"/>
    <w:rsid w:val="00D04C35"/>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rsid w:val="00D04C3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D04C35"/>
    <w:pPr>
      <w:spacing w:before="360" w:after="0" w:line="240" w:lineRule="atLeast"/>
      <w:jc w:val="center"/>
    </w:pPr>
    <w:rPr>
      <w:rFonts w:eastAsia="MS Mincho"/>
      <w:lang w:val="en-US" w:eastAsia="ja-JP"/>
    </w:rPr>
  </w:style>
  <w:style w:type="paragraph" w:styleId="27">
    <w:name w:val="List Continue 2"/>
    <w:basedOn w:val="a0"/>
    <w:rsid w:val="00D04C35"/>
    <w:pPr>
      <w:ind w:leftChars="400" w:left="850"/>
    </w:pPr>
    <w:rPr>
      <w:rFonts w:eastAsia="MS Mincho"/>
      <w:lang w:eastAsia="ja-JP"/>
    </w:rPr>
  </w:style>
  <w:style w:type="paragraph" w:styleId="28">
    <w:name w:val="Body Text First Indent 2"/>
    <w:basedOn w:val="aff0"/>
    <w:link w:val="2Char3"/>
    <w:rsid w:val="00D04C35"/>
    <w:pPr>
      <w:spacing w:after="180" w:line="240" w:lineRule="auto"/>
      <w:ind w:leftChars="400" w:left="851" w:firstLineChars="100" w:firstLine="210"/>
    </w:pPr>
    <w:rPr>
      <w:rFonts w:eastAsia="MS Mincho"/>
      <w:lang w:val="en-GB" w:eastAsia="en-US"/>
    </w:rPr>
  </w:style>
  <w:style w:type="character" w:customStyle="1" w:styleId="2Char3">
    <w:name w:val="正文首行缩进 2 Char"/>
    <w:basedOn w:val="Charc"/>
    <w:link w:val="28"/>
    <w:rsid w:val="00D04C35"/>
    <w:rPr>
      <w:rFonts w:ascii="Times New Roman" w:eastAsia="MS Mincho" w:hAnsi="Times New Roman"/>
      <w:lang w:val="en-GB" w:eastAsia="en-US"/>
    </w:rPr>
  </w:style>
  <w:style w:type="character" w:styleId="aff3">
    <w:name w:val="page number"/>
    <w:basedOn w:val="a1"/>
    <w:rsid w:val="00D04C35"/>
  </w:style>
  <w:style w:type="paragraph" w:customStyle="1" w:styleId="List1">
    <w:name w:val="List 1"/>
    <w:basedOn w:val="a0"/>
    <w:rsid w:val="00D04C35"/>
    <w:pPr>
      <w:spacing w:after="120"/>
      <w:ind w:left="568" w:hanging="284"/>
    </w:pPr>
    <w:rPr>
      <w:rFonts w:ascii="Arial" w:eastAsia="MS Mincho" w:hAnsi="Arial"/>
      <w:szCs w:val="22"/>
      <w:lang w:eastAsia="ja-JP"/>
    </w:rPr>
  </w:style>
  <w:style w:type="paragraph" w:customStyle="1" w:styleId="assocaitedwith">
    <w:name w:val="assocaited with"/>
    <w:basedOn w:val="a0"/>
    <w:rsid w:val="00D04C35"/>
    <w:pPr>
      <w:jc w:val="center"/>
    </w:pPr>
    <w:rPr>
      <w:rFonts w:eastAsia="MS Mincho"/>
      <w:lang w:eastAsia="ja-JP"/>
    </w:rPr>
  </w:style>
  <w:style w:type="paragraph" w:customStyle="1" w:styleId="Nor">
    <w:name w:val="Nor'"/>
    <w:basedOn w:val="assocaitedwith"/>
    <w:rsid w:val="00D04C35"/>
    <w:rPr>
      <w:b/>
    </w:rPr>
  </w:style>
  <w:style w:type="character" w:customStyle="1" w:styleId="NOChar">
    <w:name w:val="NO Char"/>
    <w:link w:val="NO"/>
    <w:rsid w:val="00D04C35"/>
    <w:rPr>
      <w:rFonts w:ascii="Times New Roman" w:hAnsi="Times New Roman"/>
      <w:lang w:val="en-GB" w:eastAsia="en-US"/>
    </w:rPr>
  </w:style>
  <w:style w:type="table" w:styleId="29">
    <w:name w:val="Table Classic 2"/>
    <w:basedOn w:val="a2"/>
    <w:rsid w:val="00D04C3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D04C3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D04C3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D04C3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D04C3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D04C3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D04C3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D04C3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D04C3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D04C3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D04C3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D04C3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D04C35"/>
    <w:pPr>
      <w:spacing w:after="220"/>
    </w:pPr>
    <w:rPr>
      <w:rFonts w:ascii="Arial" w:eastAsia="宋体" w:hAnsi="Arial"/>
      <w:sz w:val="22"/>
      <w:szCs w:val="24"/>
      <w:lang w:val="en-US"/>
    </w:rPr>
  </w:style>
  <w:style w:type="paragraph" w:customStyle="1" w:styleId="aff6">
    <w:name w:val="样式 正文"/>
    <w:basedOn w:val="a0"/>
    <w:link w:val="Charf"/>
    <w:rsid w:val="00D04C35"/>
    <w:pPr>
      <w:widowControl w:val="0"/>
      <w:spacing w:after="0"/>
      <w:ind w:firstLineChars="200" w:firstLine="420"/>
      <w:jc w:val="both"/>
    </w:pPr>
    <w:rPr>
      <w:rFonts w:eastAsia="宋体" w:cs="宋体"/>
      <w:kern w:val="2"/>
      <w:sz w:val="21"/>
      <w:lang w:val="en-US" w:eastAsia="zh-CN"/>
    </w:rPr>
  </w:style>
  <w:style w:type="character" w:customStyle="1" w:styleId="Charf">
    <w:name w:val="样式 正文 Char"/>
    <w:basedOn w:val="a1"/>
    <w:link w:val="aff6"/>
    <w:rsid w:val="00D04C35"/>
    <w:rPr>
      <w:rFonts w:ascii="Times New Roman" w:eastAsia="宋体" w:hAnsi="Times New Roman" w:cs="宋体"/>
      <w:kern w:val="2"/>
      <w:sz w:val="21"/>
      <w:lang w:val="en-US" w:eastAsia="zh-CN"/>
    </w:rPr>
  </w:style>
  <w:style w:type="paragraph" w:customStyle="1" w:styleId="aff7">
    <w:name w:val="公式"/>
    <w:basedOn w:val="a0"/>
    <w:rsid w:val="00D04C35"/>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8"/>
    <w:link w:val="Normal9pointspacingChar"/>
    <w:qFormat/>
    <w:rsid w:val="00D04C3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D04C35"/>
    <w:rPr>
      <w:rFonts w:ascii="Times New Roman" w:eastAsia="MS Mincho" w:hAnsi="Times New Roman"/>
      <w:szCs w:val="24"/>
      <w:lang w:val="en-GB" w:eastAsia="en-US"/>
    </w:rPr>
  </w:style>
  <w:style w:type="paragraph" w:customStyle="1" w:styleId="Doc-title">
    <w:name w:val="Doc-title"/>
    <w:basedOn w:val="a0"/>
    <w:link w:val="Doc-titleChar"/>
    <w:qFormat/>
    <w:rsid w:val="00D04C35"/>
    <w:pPr>
      <w:spacing w:before="60" w:after="0"/>
      <w:ind w:left="1259" w:hanging="1259"/>
    </w:pPr>
    <w:rPr>
      <w:rFonts w:ascii="Arial" w:eastAsia="宋体" w:hAnsi="Arial" w:cs="Arial"/>
      <w:lang w:val="en-US" w:eastAsia="zh-CN"/>
    </w:rPr>
  </w:style>
  <w:style w:type="paragraph" w:customStyle="1" w:styleId="Figure">
    <w:name w:val="Figure"/>
    <w:basedOn w:val="a0"/>
    <w:next w:val="af6"/>
    <w:rsid w:val="00D04C35"/>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0"/>
    <w:rsid w:val="00D04C35"/>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D04C35"/>
    <w:pPr>
      <w:numPr>
        <w:numId w:val="16"/>
      </w:numPr>
      <w:tabs>
        <w:tab w:val="num" w:pos="720"/>
      </w:tabs>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8">
    <w:name w:val="table of figures"/>
    <w:basedOn w:val="a0"/>
    <w:next w:val="a0"/>
    <w:rsid w:val="00D04C35"/>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D04C35"/>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D04C35"/>
    <w:pPr>
      <w:keepNext/>
      <w:numPr>
        <w:numId w:val="18"/>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D04C35"/>
    <w:pPr>
      <w:numPr>
        <w:numId w:val="20"/>
      </w:numPr>
      <w:spacing w:after="0"/>
      <w:jc w:val="both"/>
    </w:pPr>
    <w:rPr>
      <w:rFonts w:eastAsia="MS Mincho"/>
    </w:rPr>
  </w:style>
  <w:style w:type="paragraph" w:customStyle="1" w:styleId="FigureCaption">
    <w:name w:val="Figure Caption"/>
    <w:aliases w:val="fc Char,Figure Caption Char"/>
    <w:basedOn w:val="a0"/>
    <w:rsid w:val="00D04C35"/>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D04C35"/>
    <w:pPr>
      <w:spacing w:before="120" w:after="120" w:line="240" w:lineRule="atLeast"/>
      <w:jc w:val="right"/>
    </w:pPr>
    <w:rPr>
      <w:sz w:val="22"/>
      <w:lang w:val="en-US"/>
    </w:rPr>
  </w:style>
  <w:style w:type="paragraph" w:customStyle="1" w:styleId="multifig">
    <w:name w:val="multifig"/>
    <w:basedOn w:val="a0"/>
    <w:rsid w:val="00D04C35"/>
    <w:pPr>
      <w:keepNext/>
      <w:tabs>
        <w:tab w:val="center" w:pos="2160"/>
        <w:tab w:val="center" w:pos="6480"/>
      </w:tabs>
      <w:spacing w:after="0" w:line="240" w:lineRule="atLeast"/>
    </w:pPr>
    <w:rPr>
      <w:sz w:val="24"/>
      <w:lang w:val="en-US"/>
    </w:rPr>
  </w:style>
  <w:style w:type="paragraph" w:customStyle="1" w:styleId="TableCaption">
    <w:name w:val="TableCaption"/>
    <w:basedOn w:val="a0"/>
    <w:rsid w:val="00D04C35"/>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D04C35"/>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D04C35"/>
    <w:pPr>
      <w:spacing w:before="120" w:after="0" w:line="240" w:lineRule="exact"/>
      <w:jc w:val="both"/>
    </w:pPr>
    <w:rPr>
      <w:rFonts w:eastAsia="MS Mincho"/>
      <w:lang w:val="en-US"/>
    </w:rPr>
  </w:style>
  <w:style w:type="character" w:customStyle="1" w:styleId="Style10ptCharChar">
    <w:name w:val="Style 10 pt Char Char"/>
    <w:rsid w:val="00D04C35"/>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D04C35"/>
    <w:pPr>
      <w:spacing w:before="60" w:after="60" w:line="240" w:lineRule="exact"/>
      <w:jc w:val="both"/>
    </w:pPr>
    <w:rPr>
      <w:rFonts w:eastAsia="MS Mincho"/>
      <w:b/>
      <w:lang w:val="en-US"/>
    </w:rPr>
  </w:style>
  <w:style w:type="character" w:customStyle="1" w:styleId="Style10ptBoldCharChar">
    <w:name w:val="Style 10 pt Bold Char Char"/>
    <w:rsid w:val="00D04C35"/>
    <w:rPr>
      <w:rFonts w:ascii="Arial" w:eastAsia="MS Mincho" w:hAnsi="Arial" w:cs="Arial"/>
      <w:b/>
      <w:color w:val="0000FF"/>
      <w:kern w:val="2"/>
      <w:lang w:val="en-US" w:eastAsia="en-US" w:bidi="ar-SA"/>
    </w:rPr>
  </w:style>
  <w:style w:type="paragraph" w:styleId="HTML">
    <w:name w:val="HTML Preformatted"/>
    <w:basedOn w:val="a0"/>
    <w:link w:val="HTMLChar"/>
    <w:rsid w:val="00D04C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D04C35"/>
    <w:rPr>
      <w:rFonts w:ascii="Courier New" w:eastAsia="Batang" w:hAnsi="Courier New" w:cs="Courier New"/>
      <w:lang w:val="en-US" w:eastAsia="ko-KR"/>
    </w:rPr>
  </w:style>
  <w:style w:type="paragraph" w:customStyle="1" w:styleId="Bullet0">
    <w:name w:val="Bullet"/>
    <w:basedOn w:val="a0"/>
    <w:rsid w:val="00D04C35"/>
    <w:pPr>
      <w:numPr>
        <w:numId w:val="19"/>
      </w:numPr>
      <w:spacing w:after="0"/>
    </w:pPr>
    <w:rPr>
      <w:sz w:val="24"/>
      <w:szCs w:val="24"/>
      <w:lang w:val="en-US"/>
    </w:rPr>
  </w:style>
  <w:style w:type="paragraph" w:customStyle="1" w:styleId="FigureCentered">
    <w:name w:val="FigureCentered"/>
    <w:basedOn w:val="a0"/>
    <w:next w:val="a0"/>
    <w:rsid w:val="00D04C35"/>
    <w:pPr>
      <w:keepNext/>
      <w:spacing w:before="60" w:after="60" w:line="240" w:lineRule="atLeast"/>
      <w:jc w:val="center"/>
    </w:pPr>
    <w:rPr>
      <w:sz w:val="24"/>
      <w:lang w:val="en-US"/>
    </w:rPr>
  </w:style>
  <w:style w:type="character" w:customStyle="1" w:styleId="Equation-NumberedChar">
    <w:name w:val="Equation-Numbered Char"/>
    <w:rsid w:val="00D04C35"/>
    <w:rPr>
      <w:rFonts w:ascii="Arial" w:eastAsia="宋体" w:hAnsi="Arial" w:cs="Arial"/>
      <w:color w:val="0000FF"/>
      <w:kern w:val="2"/>
      <w:sz w:val="22"/>
      <w:lang w:val="en-US" w:eastAsia="en-US" w:bidi="ar-SA"/>
    </w:rPr>
  </w:style>
  <w:style w:type="paragraph" w:customStyle="1" w:styleId="item">
    <w:name w:val="item"/>
    <w:basedOn w:val="a0"/>
    <w:rsid w:val="00D04C35"/>
    <w:pPr>
      <w:numPr>
        <w:numId w:val="21"/>
      </w:numPr>
      <w:spacing w:after="0"/>
      <w:jc w:val="both"/>
    </w:pPr>
    <w:rPr>
      <w:rFonts w:eastAsia="MS Mincho"/>
    </w:rPr>
  </w:style>
  <w:style w:type="paragraph" w:customStyle="1" w:styleId="PaperTableCell">
    <w:name w:val="PaperTableCell"/>
    <w:basedOn w:val="a0"/>
    <w:rsid w:val="00D04C35"/>
    <w:pPr>
      <w:spacing w:after="0"/>
      <w:jc w:val="both"/>
    </w:pPr>
    <w:rPr>
      <w:sz w:val="16"/>
      <w:szCs w:val="24"/>
      <w:lang w:val="en-US"/>
    </w:rPr>
  </w:style>
  <w:style w:type="character" w:styleId="aff9">
    <w:name w:val="line number"/>
    <w:rsid w:val="00D04C35"/>
    <w:rPr>
      <w:rFonts w:ascii="Arial" w:eastAsia="宋体" w:hAnsi="Arial" w:cs="Arial"/>
      <w:color w:val="0000FF"/>
      <w:kern w:val="2"/>
      <w:sz w:val="18"/>
      <w:lang w:val="en-US" w:eastAsia="zh-CN" w:bidi="ar-SA"/>
    </w:rPr>
  </w:style>
  <w:style w:type="paragraph" w:customStyle="1" w:styleId="figure0">
    <w:name w:val="figure"/>
    <w:basedOn w:val="a0"/>
    <w:rsid w:val="00D04C35"/>
    <w:pPr>
      <w:keepNext/>
      <w:keepLines/>
      <w:spacing w:before="60" w:after="60" w:line="240" w:lineRule="atLeast"/>
      <w:jc w:val="center"/>
    </w:pPr>
    <w:rPr>
      <w:lang w:val="en-US"/>
    </w:rPr>
  </w:style>
  <w:style w:type="character" w:customStyle="1" w:styleId="moz-txt-tag">
    <w:name w:val="moz-txt-tag"/>
    <w:rsid w:val="00D04C35"/>
    <w:rPr>
      <w:rFonts w:ascii="Arial" w:eastAsia="宋体" w:hAnsi="Arial" w:cs="Arial"/>
      <w:color w:val="0000FF"/>
      <w:kern w:val="2"/>
      <w:lang w:val="en-US" w:eastAsia="zh-CN" w:bidi="ar-SA"/>
    </w:rPr>
  </w:style>
  <w:style w:type="paragraph" w:customStyle="1" w:styleId="tac0">
    <w:name w:val="tac"/>
    <w:basedOn w:val="a0"/>
    <w:rsid w:val="00D04C35"/>
    <w:pPr>
      <w:keepNext/>
      <w:spacing w:after="0"/>
      <w:jc w:val="center"/>
    </w:pPr>
    <w:rPr>
      <w:rFonts w:ascii="Arial" w:eastAsia="Calibri" w:hAnsi="Arial" w:cs="Arial"/>
      <w:sz w:val="18"/>
      <w:szCs w:val="18"/>
      <w:lang w:val="en-US"/>
    </w:rPr>
  </w:style>
  <w:style w:type="paragraph" w:customStyle="1" w:styleId="th0">
    <w:name w:val="th"/>
    <w:basedOn w:val="a0"/>
    <w:rsid w:val="00D04C3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D04C3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D04C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D04C35"/>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5">
    <w:name w:val="无列表1"/>
    <w:next w:val="a3"/>
    <w:uiPriority w:val="99"/>
    <w:semiHidden/>
    <w:unhideWhenUsed/>
    <w:rsid w:val="00D04C35"/>
  </w:style>
  <w:style w:type="character" w:customStyle="1" w:styleId="opdicttext22">
    <w:name w:val="op_dict_text22"/>
    <w:basedOn w:val="a1"/>
    <w:rsid w:val="00D04C35"/>
  </w:style>
  <w:style w:type="character" w:customStyle="1" w:styleId="def">
    <w:name w:val="def"/>
    <w:basedOn w:val="a1"/>
    <w:rsid w:val="00D04C35"/>
  </w:style>
  <w:style w:type="paragraph" w:customStyle="1" w:styleId="Normalwithindent">
    <w:name w:val="Normal with indent"/>
    <w:basedOn w:val="a0"/>
    <w:link w:val="NormalwithindentChar"/>
    <w:qFormat/>
    <w:rsid w:val="00D04C35"/>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D04C35"/>
    <w:rPr>
      <w:rFonts w:ascii="Times New Roman" w:eastAsia="Malgun Gothic" w:hAnsi="Times New Roman"/>
      <w:lang w:val="en-GB" w:eastAsia="zh-CN"/>
    </w:rPr>
  </w:style>
  <w:style w:type="paragraph" w:styleId="affa">
    <w:name w:val="No Spacing"/>
    <w:uiPriority w:val="1"/>
    <w:qFormat/>
    <w:rsid w:val="00D04C35"/>
    <w:rPr>
      <w:rFonts w:ascii="Calibri" w:eastAsia="宋体" w:hAnsi="Calibri"/>
      <w:sz w:val="22"/>
      <w:szCs w:val="22"/>
      <w:lang w:val="en-US" w:eastAsia="zh-CN"/>
    </w:rPr>
  </w:style>
  <w:style w:type="character" w:customStyle="1" w:styleId="high-light-bg4">
    <w:name w:val="high-light-bg4"/>
    <w:basedOn w:val="a1"/>
    <w:rsid w:val="00D04C35"/>
  </w:style>
  <w:style w:type="character" w:customStyle="1" w:styleId="TitleChar2">
    <w:name w:val="Title Char2"/>
    <w:basedOn w:val="a1"/>
    <w:uiPriority w:val="10"/>
    <w:locked/>
    <w:rsid w:val="00D04C35"/>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8"/>
    <w:rsid w:val="00D04C3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D04C35"/>
    <w:pPr>
      <w:spacing w:before="100" w:after="100"/>
      <w:ind w:left="860"/>
    </w:pPr>
    <w:rPr>
      <w:rFonts w:ascii="Times" w:eastAsia="MS Gothic" w:hAnsi="Times"/>
      <w:sz w:val="24"/>
      <w:lang w:eastAsia="ja-JP"/>
    </w:rPr>
  </w:style>
  <w:style w:type="paragraph" w:customStyle="1" w:styleId="a">
    <w:name w:val="佐藤２"/>
    <w:basedOn w:val="a0"/>
    <w:rsid w:val="00D04C35"/>
    <w:pPr>
      <w:numPr>
        <w:numId w:val="22"/>
      </w:numPr>
    </w:pPr>
    <w:rPr>
      <w:rFonts w:eastAsia="MS Gothic"/>
      <w:sz w:val="24"/>
      <w:lang w:eastAsia="ja-JP"/>
    </w:rPr>
  </w:style>
  <w:style w:type="paragraph" w:customStyle="1" w:styleId="ListBulletLast">
    <w:name w:val="List Bullet Last"/>
    <w:aliases w:val="lbl"/>
    <w:basedOn w:val="a8"/>
    <w:next w:val="af8"/>
    <w:rsid w:val="00D04C35"/>
    <w:pPr>
      <w:spacing w:after="240"/>
      <w:ind w:left="714" w:hanging="357"/>
    </w:pPr>
    <w:rPr>
      <w:rFonts w:ascii="Arial" w:eastAsia="MS Gothic" w:hAnsi="Arial"/>
      <w:sz w:val="24"/>
      <w:lang w:eastAsia="ja-JP"/>
    </w:rPr>
  </w:style>
  <w:style w:type="paragraph" w:styleId="36">
    <w:name w:val="Body Text 3"/>
    <w:basedOn w:val="a0"/>
    <w:link w:val="3Char2"/>
    <w:rsid w:val="00D04C35"/>
    <w:pPr>
      <w:spacing w:after="0"/>
      <w:jc w:val="both"/>
    </w:pPr>
    <w:rPr>
      <w:rFonts w:eastAsia="MS Gothic"/>
      <w:sz w:val="24"/>
      <w:lang w:eastAsia="ja-JP"/>
    </w:rPr>
  </w:style>
  <w:style w:type="character" w:customStyle="1" w:styleId="3Char2">
    <w:name w:val="正文文本 3 Char"/>
    <w:basedOn w:val="a1"/>
    <w:link w:val="36"/>
    <w:rsid w:val="00D04C35"/>
    <w:rPr>
      <w:rFonts w:ascii="Times New Roman" w:eastAsia="MS Gothic" w:hAnsi="Times New Roman"/>
      <w:sz w:val="24"/>
      <w:lang w:val="en-GB" w:eastAsia="ja-JP"/>
    </w:rPr>
  </w:style>
  <w:style w:type="paragraph" w:customStyle="1" w:styleId="TableText1">
    <w:name w:val="Table_Text"/>
    <w:basedOn w:val="a0"/>
    <w:rsid w:val="00D04C3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8"/>
    <w:rsid w:val="00D04C3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D04C35"/>
    <w:pPr>
      <w:widowControl w:val="0"/>
      <w:autoSpaceDE w:val="0"/>
      <w:autoSpaceDN w:val="0"/>
      <w:adjustRightInd w:val="0"/>
    </w:pPr>
    <w:rPr>
      <w:rFonts w:ascii="MS PGothic" w:eastAsia="MS PGothic" w:hAnsi="Century"/>
      <w:lang w:val="en-US" w:eastAsia="ja-JP"/>
    </w:rPr>
  </w:style>
  <w:style w:type="character" w:customStyle="1" w:styleId="affb">
    <w:name w:val="図表番号 (文字)"/>
    <w:aliases w:val="cap (文字),cap Char (文字) (文字)1"/>
    <w:rsid w:val="00D04C35"/>
    <w:rPr>
      <w:rFonts w:eastAsia="MS Gothic"/>
      <w:b/>
      <w:noProof w:val="0"/>
      <w:kern w:val="2"/>
      <w:sz w:val="24"/>
      <w:lang w:val="en-GB"/>
    </w:rPr>
  </w:style>
  <w:style w:type="paragraph" w:customStyle="1" w:styleId="Normal1CharChar">
    <w:name w:val="Normal1 Char Char"/>
    <w:rsid w:val="00D04C35"/>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D04C35"/>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D04C35"/>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D04C35"/>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D04C3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D04C35"/>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D04C35"/>
    <w:rPr>
      <w:rFonts w:ascii="Times New Roman" w:eastAsia="MS Gothic" w:hAnsi="Times New Roman"/>
      <w:sz w:val="24"/>
      <w:lang w:val="en-GB" w:eastAsia="ja-JP"/>
    </w:rPr>
  </w:style>
  <w:style w:type="character" w:customStyle="1" w:styleId="Doc-titleChar">
    <w:name w:val="Doc-title Char"/>
    <w:link w:val="Doc-title"/>
    <w:rsid w:val="00D04C35"/>
    <w:rPr>
      <w:rFonts w:ascii="Arial" w:eastAsia="宋体" w:hAnsi="Arial" w:cs="Arial"/>
      <w:lang w:val="en-US" w:eastAsia="zh-CN"/>
    </w:rPr>
  </w:style>
  <w:style w:type="paragraph" w:customStyle="1" w:styleId="msonormal0">
    <w:name w:val="msonormal"/>
    <w:basedOn w:val="a0"/>
    <w:rsid w:val="00D04C35"/>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D04C35"/>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D04C35"/>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D04C3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D04C35"/>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D04C35"/>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D04C3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D04C3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D04C3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D04C3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D04C3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D04C3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D04C3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D04C3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D04C3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D04C3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D04C3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D04C3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D04C3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D04C3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D04C3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D04C3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D04C3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D04C35"/>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D04C35"/>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D04C3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D04C3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D04C3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D04C3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D04C3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D04C3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D04C3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D04C3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D04C3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D04C35"/>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D04C35"/>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D04C3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D04C35"/>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D04C35"/>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D04C35"/>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D04C3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D04C3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D04C3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D04C3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D04C3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D04C3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D04C35"/>
    <w:rPr>
      <w:rFonts w:ascii="Arial" w:hAnsi="Arial"/>
      <w:vanish w:val="0"/>
      <w:color w:val="FF0000"/>
      <w:sz w:val="24"/>
    </w:rPr>
  </w:style>
  <w:style w:type="paragraph" w:customStyle="1" w:styleId="Bulletedo1">
    <w:name w:val="Bulleted o 1"/>
    <w:basedOn w:val="a0"/>
    <w:rsid w:val="00D04C35"/>
    <w:pPr>
      <w:numPr>
        <w:numId w:val="23"/>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D04C35"/>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D04C35"/>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D04C3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D04C3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D04C35"/>
    <w:rPr>
      <w:rFonts w:ascii="Arial" w:hAnsi="Arial"/>
      <w:sz w:val="32"/>
      <w:lang w:val="en-GB" w:eastAsia="en-US"/>
    </w:rPr>
  </w:style>
  <w:style w:type="character" w:customStyle="1" w:styleId="CharChar3">
    <w:name w:val="Char Char3"/>
    <w:rsid w:val="00D04C35"/>
    <w:rPr>
      <w:rFonts w:ascii="Arial" w:hAnsi="Arial"/>
      <w:sz w:val="36"/>
      <w:lang w:val="en-GB" w:eastAsia="en-US" w:bidi="ar-SA"/>
    </w:rPr>
  </w:style>
  <w:style w:type="character" w:customStyle="1" w:styleId="CharChar2">
    <w:name w:val="Char Char2"/>
    <w:rsid w:val="00D04C35"/>
    <w:rPr>
      <w:rFonts w:ascii="Arial" w:hAnsi="Arial"/>
      <w:sz w:val="32"/>
      <w:lang w:val="en-GB" w:eastAsia="en-US" w:bidi="ar-SA"/>
    </w:rPr>
  </w:style>
  <w:style w:type="character" w:customStyle="1" w:styleId="CharChar1">
    <w:name w:val="Char Char1"/>
    <w:rsid w:val="00D04C35"/>
    <w:rPr>
      <w:rFonts w:ascii="Arial" w:hAnsi="Arial"/>
      <w:sz w:val="28"/>
      <w:lang w:val="en-GB" w:eastAsia="en-US" w:bidi="ar-SA"/>
    </w:rPr>
  </w:style>
  <w:style w:type="character" w:customStyle="1" w:styleId="CharChar">
    <w:name w:val="Char Char"/>
    <w:rsid w:val="00D04C35"/>
    <w:rPr>
      <w:rFonts w:ascii="Arial" w:hAnsi="Arial"/>
      <w:sz w:val="22"/>
      <w:lang w:val="en-GB" w:eastAsia="en-US" w:bidi="ar-SA"/>
    </w:rPr>
  </w:style>
  <w:style w:type="table" w:styleId="-60">
    <w:name w:val="Dark List Accent 6"/>
    <w:basedOn w:val="a2"/>
    <w:uiPriority w:val="70"/>
    <w:rsid w:val="00D04C35"/>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D04C35"/>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d">
    <w:name w:val="テキスト (文字)"/>
    <w:link w:val="affc"/>
    <w:rsid w:val="00D04C35"/>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D04C35"/>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D04C35"/>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D04C35"/>
  </w:style>
  <w:style w:type="paragraph" w:customStyle="1" w:styleId="onecomwebmail-msolistparagraph">
    <w:name w:val="onecomwebmail-msolistparagraph"/>
    <w:basedOn w:val="a0"/>
    <w:rsid w:val="00D04C35"/>
    <w:pPr>
      <w:spacing w:before="100" w:beforeAutospacing="1" w:after="100" w:afterAutospacing="1"/>
    </w:pPr>
    <w:rPr>
      <w:rFonts w:eastAsia="宋体"/>
      <w:sz w:val="24"/>
      <w:szCs w:val="24"/>
      <w:lang w:val="sv-SE" w:eastAsia="sv-SE"/>
    </w:rPr>
  </w:style>
  <w:style w:type="paragraph" w:customStyle="1" w:styleId="onecomwebmail-tah">
    <w:name w:val="onecomwebmail-tah"/>
    <w:basedOn w:val="a0"/>
    <w:rsid w:val="00D04C35"/>
    <w:pPr>
      <w:spacing w:before="100" w:beforeAutospacing="1" w:after="100" w:afterAutospacing="1"/>
    </w:pPr>
    <w:rPr>
      <w:rFonts w:eastAsia="宋体"/>
      <w:sz w:val="24"/>
      <w:szCs w:val="24"/>
      <w:lang w:val="sv-SE" w:eastAsia="sv-SE"/>
    </w:rPr>
  </w:style>
  <w:style w:type="paragraph" w:customStyle="1" w:styleId="onecomwebmail-tac">
    <w:name w:val="onecomwebmail-tac"/>
    <w:basedOn w:val="a0"/>
    <w:rsid w:val="00D04C35"/>
    <w:pPr>
      <w:spacing w:before="100" w:beforeAutospacing="1" w:after="100" w:afterAutospacing="1"/>
    </w:pPr>
    <w:rPr>
      <w:rFonts w:eastAsia="宋体"/>
      <w:sz w:val="24"/>
      <w:szCs w:val="24"/>
      <w:lang w:val="sv-SE" w:eastAsia="sv-SE"/>
    </w:rPr>
  </w:style>
  <w:style w:type="character" w:customStyle="1" w:styleId="onecomwebmail-font">
    <w:name w:val="onecomwebmail-font"/>
    <w:basedOn w:val="a1"/>
    <w:rsid w:val="00D04C35"/>
  </w:style>
  <w:style w:type="character" w:customStyle="1" w:styleId="onecomwebmail-size">
    <w:name w:val="onecomwebmail-size"/>
    <w:basedOn w:val="a1"/>
    <w:rsid w:val="00D04C35"/>
  </w:style>
  <w:style w:type="table" w:customStyle="1" w:styleId="TableGrid1">
    <w:name w:val="Table Grid1"/>
    <w:basedOn w:val="a2"/>
    <w:next w:val="af4"/>
    <w:uiPriority w:val="59"/>
    <w:rsid w:val="00D04C3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D04C35"/>
    <w:pPr>
      <w:numPr>
        <w:numId w:val="24"/>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3GPPAgreementsChar">
    <w:name w:val="3GPP Agreements Char"/>
    <w:link w:val="3GPPAgreements"/>
    <w:rsid w:val="00D04C35"/>
    <w:rPr>
      <w:rFonts w:ascii="Times New Roman" w:eastAsia="宋体" w:hAnsi="Times New Roman"/>
      <w:sz w:val="22"/>
      <w:lang w:val="en-US" w:eastAsia="zh-CN"/>
    </w:rPr>
  </w:style>
  <w:style w:type="paragraph" w:customStyle="1" w:styleId="Style1">
    <w:name w:val="Style1"/>
    <w:basedOn w:val="a0"/>
    <w:link w:val="Style1Char"/>
    <w:qFormat/>
    <w:rsid w:val="00D04C35"/>
    <w:pPr>
      <w:spacing w:after="100" w:afterAutospacing="1" w:line="300" w:lineRule="auto"/>
      <w:ind w:firstLine="360"/>
      <w:contextualSpacing/>
      <w:jc w:val="both"/>
    </w:pPr>
    <w:rPr>
      <w:rFonts w:eastAsia="宋体"/>
      <w:lang w:val="en-US" w:eastAsia="zh-CN"/>
    </w:rPr>
  </w:style>
  <w:style w:type="character" w:customStyle="1" w:styleId="Style1Char">
    <w:name w:val="Style1 Char"/>
    <w:link w:val="Style1"/>
    <w:qFormat/>
    <w:rsid w:val="00D04C35"/>
    <w:rPr>
      <w:rFonts w:ascii="Times New Roman" w:eastAsia="宋体" w:hAnsi="Times New Roman"/>
      <w:lang w:val="en-US" w:eastAsia="zh-CN"/>
    </w:rPr>
  </w:style>
  <w:style w:type="character" w:customStyle="1" w:styleId="fontstyle01">
    <w:name w:val="fontstyle01"/>
    <w:basedOn w:val="a1"/>
    <w:rsid w:val="00D04C35"/>
    <w:rPr>
      <w:rFonts w:ascii="Times New Roman" w:hAnsi="Times New Roman" w:cs="Times New Roman" w:hint="default"/>
      <w:b w:val="0"/>
      <w:bCs w:val="0"/>
      <w:i/>
      <w:iCs/>
      <w:color w:val="000000"/>
      <w:sz w:val="20"/>
      <w:szCs w:val="20"/>
    </w:rPr>
  </w:style>
  <w:style w:type="paragraph" w:customStyle="1" w:styleId="xmsonormal">
    <w:name w:val="x_msonormal"/>
    <w:basedOn w:val="a0"/>
    <w:rsid w:val="00D04C35"/>
    <w:pPr>
      <w:spacing w:after="0"/>
    </w:pPr>
    <w:rPr>
      <w:rFonts w:ascii="Calibri" w:eastAsiaTheme="minorHAnsi" w:hAnsi="Calibri" w:cs="Calibri"/>
      <w:sz w:val="22"/>
      <w:szCs w:val="22"/>
      <w:lang w:val="en-US"/>
    </w:rPr>
  </w:style>
  <w:style w:type="numbering" w:customStyle="1" w:styleId="NoList1">
    <w:name w:val="No List1"/>
    <w:next w:val="a3"/>
    <w:uiPriority w:val="99"/>
    <w:semiHidden/>
    <w:unhideWhenUsed/>
    <w:rsid w:val="00D04C35"/>
  </w:style>
  <w:style w:type="numbering" w:customStyle="1" w:styleId="110">
    <w:name w:val="无列表11"/>
    <w:next w:val="a3"/>
    <w:uiPriority w:val="99"/>
    <w:semiHidden/>
    <w:unhideWhenUsed/>
    <w:rsid w:val="00D04C35"/>
  </w:style>
  <w:style w:type="paragraph" w:customStyle="1" w:styleId="0Maintext">
    <w:name w:val="0 Main text"/>
    <w:basedOn w:val="maintext"/>
    <w:link w:val="0MaintextChar"/>
    <w:rsid w:val="00D04C3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D04C35"/>
    <w:rPr>
      <w:rFonts w:ascii="Times New Roman" w:eastAsia="Malgun Gothic" w:hAnsi="Times New Roman" w:cs="Batang"/>
      <w:lang w:val="en-GB" w:eastAsia="en-US"/>
    </w:rPr>
  </w:style>
  <w:style w:type="paragraph" w:customStyle="1" w:styleId="LGTdoc1">
    <w:name w:val="LGTdoc_제목1"/>
    <w:basedOn w:val="a0"/>
    <w:rsid w:val="00D04C3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a0"/>
    <w:uiPriority w:val="99"/>
    <w:rsid w:val="00D04C35"/>
    <w:pPr>
      <w:spacing w:after="0"/>
    </w:pPr>
    <w:rPr>
      <w:rFonts w:ascii="Calibri" w:eastAsiaTheme="minorHAnsi" w:hAnsi="Calibri" w:cs="Calibri"/>
      <w:sz w:val="22"/>
      <w:szCs w:val="22"/>
      <w:lang w:val="en-US"/>
    </w:rPr>
  </w:style>
  <w:style w:type="character" w:customStyle="1" w:styleId="B5Char">
    <w:name w:val="B5 Char"/>
    <w:link w:val="B5"/>
    <w:rsid w:val="00D04C35"/>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Hyperlink" w:uiPriority="99" w:qFormat="1"/>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HTML Top of Form" w:uiPriority="99"/>
    <w:lsdException w:name="HTML Bottom of Form" w:uiPriority="99"/>
    <w:lsdException w:name="Normal (Web)" w:uiPriority="99"/>
    <w:lsdException w:name="annotation subject" w:uiPriority="99"/>
    <w:lsdException w:name="No List" w:uiPriority="99"/>
    <w:lsdException w:name="Balloon Tex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92225C"/>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uiPriority w:val="9"/>
    <w:qFormat/>
    <w:rsid w:val="000B7FED"/>
    <w:pPr>
      <w:outlineLvl w:val="5"/>
    </w:pPr>
  </w:style>
  <w:style w:type="paragraph" w:styleId="7">
    <w:name w:val="heading 7"/>
    <w:basedOn w:val="H6"/>
    <w:next w:val="a0"/>
    <w:link w:val="7Char"/>
    <w:uiPriority w:val="9"/>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Zchn"/>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a">
    <w:name w:val="footer"/>
    <w:basedOn w:val="a5"/>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qFormat/>
    <w:rsid w:val="000B7FED"/>
    <w:rPr>
      <w:color w:val="0000FF"/>
      <w:u w:val="single"/>
    </w:rPr>
  </w:style>
  <w:style w:type="character" w:styleId="ac">
    <w:name w:val="annotation reference"/>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uiPriority w:val="99"/>
    <w:rsid w:val="000B7FED"/>
    <w:rPr>
      <w:rFonts w:ascii="Tahoma" w:hAnsi="Tahoma" w:cs="Tahoma"/>
      <w:sz w:val="16"/>
      <w:szCs w:val="16"/>
    </w:rPr>
  </w:style>
  <w:style w:type="paragraph" w:styleId="af0">
    <w:name w:val="annotation subject"/>
    <w:basedOn w:val="ad"/>
    <w:next w:val="ad"/>
    <w:link w:val="Char5"/>
    <w:uiPriority w:val="99"/>
    <w:rsid w:val="000B7FED"/>
    <w:rPr>
      <w:b/>
      <w:bCs/>
    </w:rPr>
  </w:style>
  <w:style w:type="paragraph" w:styleId="af1">
    <w:name w:val="Document Map"/>
    <w:basedOn w:val="a0"/>
    <w:link w:val="Char6"/>
    <w:uiPriority w:val="99"/>
    <w:rsid w:val="005E2C44"/>
    <w:pPr>
      <w:shd w:val="clear" w:color="auto" w:fill="000080"/>
    </w:pPr>
    <w:rPr>
      <w:rFonts w:ascii="Tahoma" w:hAnsi="Tahoma" w:cs="Tahoma"/>
    </w:rPr>
  </w:style>
  <w:style w:type="character" w:customStyle="1" w:styleId="UnresolvedMention">
    <w:name w:val="Unresolved Mention"/>
    <w:basedOn w:val="a1"/>
    <w:uiPriority w:val="99"/>
    <w:semiHidden/>
    <w:unhideWhenUsed/>
    <w:rsid w:val="00CE1C6B"/>
    <w:rPr>
      <w:color w:val="605E5C"/>
      <w:shd w:val="clear" w:color="auto" w:fill="E1DFDD"/>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Task Body"/>
    <w:basedOn w:val="a0"/>
    <w:link w:val="Char7"/>
    <w:uiPriority w:val="34"/>
    <w:qFormat/>
    <w:rsid w:val="00CA225B"/>
    <w:pPr>
      <w:spacing w:after="200" w:line="276" w:lineRule="auto"/>
      <w:ind w:left="720"/>
      <w:contextualSpacing/>
    </w:pPr>
    <w:rPr>
      <w:rFonts w:ascii="Calibri" w:eastAsia="Calibri" w:hAnsi="Calibri"/>
      <w:sz w:val="22"/>
      <w:szCs w:val="22"/>
      <w:lang w:val="en-US"/>
    </w:rPr>
  </w:style>
  <w:style w:type="character" w:customStyle="1" w:styleId="Char7">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2"/>
    <w:uiPriority w:val="34"/>
    <w:qFormat/>
    <w:rsid w:val="00CA225B"/>
    <w:rPr>
      <w:rFonts w:ascii="Calibri" w:eastAsia="Calibri" w:hAnsi="Calibri"/>
      <w:sz w:val="22"/>
      <w:szCs w:val="22"/>
      <w:lang w:val="en-US" w:eastAsia="en-US"/>
    </w:rPr>
  </w:style>
  <w:style w:type="character" w:customStyle="1" w:styleId="B1Zchn">
    <w:name w:val="B1 Zchn"/>
    <w:link w:val="B1"/>
    <w:qFormat/>
    <w:rsid w:val="00AC7930"/>
    <w:rPr>
      <w:rFonts w:ascii="Times New Roman" w:hAnsi="Times New Roman"/>
      <w:lang w:val="en-GB" w:eastAsia="en-US"/>
    </w:rPr>
  </w:style>
  <w:style w:type="character" w:customStyle="1" w:styleId="B2Char">
    <w:name w:val="B2 Char"/>
    <w:link w:val="B2"/>
    <w:qFormat/>
    <w:rsid w:val="00AC7930"/>
    <w:rPr>
      <w:rFonts w:ascii="Times New Roman" w:hAnsi="Times New Roman"/>
      <w:lang w:val="en-GB" w:eastAsia="en-US"/>
    </w:rPr>
  </w:style>
  <w:style w:type="character" w:customStyle="1" w:styleId="B3Char">
    <w:name w:val="B3 Char"/>
    <w:link w:val="B3"/>
    <w:qFormat/>
    <w:rsid w:val="00AC7930"/>
    <w:rPr>
      <w:rFonts w:ascii="Times New Roman" w:hAnsi="Times New Roman"/>
      <w:lang w:val="en-GB" w:eastAsia="en-US"/>
    </w:rPr>
  </w:style>
  <w:style w:type="character" w:styleId="af3">
    <w:name w:val="Emphasis"/>
    <w:uiPriority w:val="20"/>
    <w:qFormat/>
    <w:rsid w:val="00603631"/>
    <w:rPr>
      <w:i/>
      <w:iCs/>
    </w:rPr>
  </w:style>
  <w:style w:type="character" w:customStyle="1" w:styleId="B4Char">
    <w:name w:val="B4 Char"/>
    <w:link w:val="B4"/>
    <w:rsid w:val="00603631"/>
    <w:rPr>
      <w:rFonts w:ascii="Times New Roman" w:hAnsi="Times New Roman"/>
      <w:lang w:val="en-GB" w:eastAsia="en-US"/>
    </w:rPr>
  </w:style>
  <w:style w:type="character" w:customStyle="1" w:styleId="LGTdocChar">
    <w:name w:val="LGTdoc_본문 Char"/>
    <w:link w:val="LGTdoc"/>
    <w:qFormat/>
    <w:locked/>
    <w:rsid w:val="007A7E5C"/>
    <w:rPr>
      <w:kern w:val="2"/>
      <w:sz w:val="22"/>
      <w:szCs w:val="24"/>
      <w:lang w:val="en-GB" w:eastAsia="ko-KR"/>
    </w:rPr>
  </w:style>
  <w:style w:type="paragraph" w:customStyle="1" w:styleId="LGTdoc">
    <w:name w:val="LGTdoc_본문"/>
    <w:basedOn w:val="a0"/>
    <w:link w:val="LGTdocChar"/>
    <w:qFormat/>
    <w:rsid w:val="007A7E5C"/>
    <w:pPr>
      <w:widowControl w:val="0"/>
      <w:autoSpaceDE w:val="0"/>
      <w:autoSpaceDN w:val="0"/>
      <w:adjustRightInd w:val="0"/>
      <w:snapToGrid w:val="0"/>
      <w:spacing w:after="0" w:line="264" w:lineRule="auto"/>
      <w:jc w:val="both"/>
    </w:pPr>
    <w:rPr>
      <w:rFonts w:ascii="CG Times (WN)" w:hAnsi="CG Times (WN)"/>
      <w:kern w:val="2"/>
      <w:sz w:val="22"/>
      <w:szCs w:val="24"/>
      <w:lang w:eastAsia="ko-KR"/>
    </w:rPr>
  </w:style>
  <w:style w:type="table" w:styleId="af4">
    <w:name w:val="Table Grid"/>
    <w:basedOn w:val="a2"/>
    <w:qFormat/>
    <w:rsid w:val="00E876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E10836"/>
    <w:rPr>
      <w:rFonts w:ascii="Arial" w:hAnsi="Arial"/>
      <w:lang w:val="en-GB" w:eastAsia="en-US"/>
    </w:rPr>
  </w:style>
  <w:style w:type="paragraph" w:customStyle="1" w:styleId="TAJ">
    <w:name w:val="TAJ"/>
    <w:basedOn w:val="TH"/>
    <w:rsid w:val="00D04C35"/>
    <w:rPr>
      <w:rFonts w:eastAsia="宋体"/>
    </w:rPr>
  </w:style>
  <w:style w:type="paragraph" w:customStyle="1" w:styleId="Guidance">
    <w:name w:val="Guidance"/>
    <w:basedOn w:val="a0"/>
    <w:rsid w:val="00D04C35"/>
    <w:rPr>
      <w:rFonts w:eastAsia="宋体"/>
      <w:i/>
      <w:color w:val="0000FF"/>
    </w:rPr>
  </w:style>
  <w:style w:type="character" w:customStyle="1" w:styleId="B2Car">
    <w:name w:val="B2 Car"/>
    <w:rsid w:val="00D04C35"/>
    <w:rPr>
      <w:lang w:val="en-GB" w:eastAsia="en-US"/>
    </w:rPr>
  </w:style>
  <w:style w:type="character" w:customStyle="1" w:styleId="Char3">
    <w:name w:val="批注文字 Char"/>
    <w:link w:val="ad"/>
    <w:qFormat/>
    <w:rsid w:val="00D04C35"/>
    <w:rPr>
      <w:rFonts w:ascii="Times New Roman" w:hAnsi="Times New Roman"/>
      <w:lang w:val="en-GB" w:eastAsia="en-US"/>
    </w:rPr>
  </w:style>
  <w:style w:type="character" w:customStyle="1" w:styleId="Char5">
    <w:name w:val="批注主题 Char"/>
    <w:link w:val="af0"/>
    <w:uiPriority w:val="99"/>
    <w:rsid w:val="00D04C35"/>
    <w:rPr>
      <w:rFonts w:ascii="Times New Roman" w:hAnsi="Times New Roman"/>
      <w:b/>
      <w:bCs/>
      <w:lang w:val="en-GB" w:eastAsia="en-US"/>
    </w:rPr>
  </w:style>
  <w:style w:type="character" w:customStyle="1" w:styleId="Char4">
    <w:name w:val="批注框文本 Char"/>
    <w:link w:val="af"/>
    <w:uiPriority w:val="99"/>
    <w:rsid w:val="00D04C35"/>
    <w:rPr>
      <w:rFonts w:ascii="Tahoma" w:hAnsi="Tahoma" w:cs="Tahoma"/>
      <w:sz w:val="16"/>
      <w:szCs w:val="16"/>
      <w:lang w:val="en-GB" w:eastAsia="en-US"/>
    </w:rPr>
  </w:style>
  <w:style w:type="character" w:customStyle="1" w:styleId="TALChar">
    <w:name w:val="TAL Char"/>
    <w:link w:val="TAL"/>
    <w:rsid w:val="00D04C35"/>
    <w:rPr>
      <w:rFonts w:ascii="Arial"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D04C35"/>
    <w:rPr>
      <w:rFonts w:ascii="Times New Roman" w:hAnsi="Times New Roman"/>
      <w:sz w:val="16"/>
      <w:lang w:val="en-GB" w:eastAsia="en-US"/>
    </w:rPr>
  </w:style>
  <w:style w:type="character" w:customStyle="1" w:styleId="B1Char1">
    <w:name w:val="B1 Char1"/>
    <w:qFormat/>
    <w:rsid w:val="00D04C35"/>
    <w:rPr>
      <w:rFonts w:eastAsia="Times New Roman"/>
    </w:rPr>
  </w:style>
  <w:style w:type="character" w:customStyle="1" w:styleId="THChar">
    <w:name w:val="TH Char"/>
    <w:link w:val="TH"/>
    <w:qFormat/>
    <w:rsid w:val="00D04C35"/>
    <w:rPr>
      <w:rFonts w:ascii="Arial" w:hAnsi="Arial"/>
      <w:b/>
      <w:lang w:val="en-GB" w:eastAsia="en-US"/>
    </w:rPr>
  </w:style>
  <w:style w:type="paragraph" w:styleId="af5">
    <w:name w:val="index heading"/>
    <w:basedOn w:val="a0"/>
    <w:next w:val="a0"/>
    <w:rsid w:val="00D04C35"/>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customStyle="1" w:styleId="INDENT1">
    <w:name w:val="INDENT1"/>
    <w:basedOn w:val="a0"/>
    <w:rsid w:val="00D04C35"/>
    <w:pPr>
      <w:overflowPunct w:val="0"/>
      <w:autoSpaceDE w:val="0"/>
      <w:autoSpaceDN w:val="0"/>
      <w:adjustRightInd w:val="0"/>
      <w:ind w:left="851"/>
      <w:textAlignment w:val="baseline"/>
    </w:pPr>
    <w:rPr>
      <w:rFonts w:eastAsia="宋体"/>
      <w:lang w:eastAsia="en-GB"/>
    </w:rPr>
  </w:style>
  <w:style w:type="paragraph" w:customStyle="1" w:styleId="INDENT2">
    <w:name w:val="INDENT2"/>
    <w:basedOn w:val="a0"/>
    <w:rsid w:val="00D04C35"/>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0"/>
    <w:rsid w:val="00D04C35"/>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0"/>
    <w:next w:val="a0"/>
    <w:rsid w:val="00D04C3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0"/>
    <w:rsid w:val="00D04C35"/>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0"/>
    <w:rsid w:val="00D04C3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0"/>
    <w:rsid w:val="00D04C35"/>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styleId="af6">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8"/>
    <w:uiPriority w:val="99"/>
    <w:qFormat/>
    <w:rsid w:val="00D04C35"/>
    <w:pPr>
      <w:overflowPunct w:val="0"/>
      <w:autoSpaceDE w:val="0"/>
      <w:autoSpaceDN w:val="0"/>
      <w:adjustRightInd w:val="0"/>
      <w:spacing w:before="120" w:after="120"/>
      <w:textAlignment w:val="baseline"/>
    </w:pPr>
    <w:rPr>
      <w:rFonts w:eastAsia="宋体"/>
      <w:b/>
      <w:lang w:eastAsia="en-GB"/>
    </w:rPr>
  </w:style>
  <w:style w:type="character" w:customStyle="1" w:styleId="Char6">
    <w:name w:val="文档结构图 Char"/>
    <w:link w:val="af1"/>
    <w:uiPriority w:val="99"/>
    <w:rsid w:val="00D04C35"/>
    <w:rPr>
      <w:rFonts w:ascii="Tahoma" w:hAnsi="Tahoma" w:cs="Tahoma"/>
      <w:shd w:val="clear" w:color="auto" w:fill="000080"/>
      <w:lang w:val="en-GB" w:eastAsia="en-US"/>
    </w:rPr>
  </w:style>
  <w:style w:type="paragraph" w:styleId="af7">
    <w:name w:val="Plain Text"/>
    <w:basedOn w:val="a0"/>
    <w:link w:val="Char9"/>
    <w:uiPriority w:val="99"/>
    <w:rsid w:val="00D04C35"/>
    <w:pPr>
      <w:overflowPunct w:val="0"/>
      <w:autoSpaceDE w:val="0"/>
      <w:autoSpaceDN w:val="0"/>
      <w:adjustRightInd w:val="0"/>
      <w:textAlignment w:val="baseline"/>
    </w:pPr>
    <w:rPr>
      <w:rFonts w:ascii="Courier New" w:eastAsia="宋体" w:hAnsi="Courier New"/>
      <w:lang w:val="nb-NO" w:eastAsia="en-GB"/>
    </w:rPr>
  </w:style>
  <w:style w:type="character" w:customStyle="1" w:styleId="Char9">
    <w:name w:val="纯文本 Char"/>
    <w:basedOn w:val="a1"/>
    <w:link w:val="af7"/>
    <w:uiPriority w:val="99"/>
    <w:rsid w:val="00D04C35"/>
    <w:rPr>
      <w:rFonts w:ascii="Courier New" w:eastAsia="宋体" w:hAnsi="Courier New"/>
      <w:lang w:val="nb-NO" w:eastAsia="en-GB"/>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a"/>
    <w:rsid w:val="00D04C35"/>
    <w:pPr>
      <w:overflowPunct w:val="0"/>
      <w:autoSpaceDE w:val="0"/>
      <w:autoSpaceDN w:val="0"/>
      <w:adjustRightInd w:val="0"/>
      <w:textAlignment w:val="baseline"/>
    </w:pPr>
    <w:rPr>
      <w:rFonts w:eastAsia="宋体"/>
      <w:lang w:eastAsia="en-GB"/>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8"/>
    <w:rsid w:val="00D04C35"/>
    <w:rPr>
      <w:rFonts w:ascii="Times New Roman" w:eastAsia="宋体" w:hAnsi="Times New Roman"/>
      <w:lang w:val="en-GB" w:eastAsia="en-GB"/>
    </w:rPr>
  </w:style>
  <w:style w:type="paragraph" w:styleId="25">
    <w:name w:val="Body Text 2"/>
    <w:basedOn w:val="a0"/>
    <w:link w:val="2Char1"/>
    <w:rsid w:val="00D04C35"/>
    <w:pPr>
      <w:widowControl w:val="0"/>
      <w:tabs>
        <w:tab w:val="left" w:pos="2205"/>
      </w:tabs>
      <w:overflowPunct w:val="0"/>
      <w:autoSpaceDE w:val="0"/>
      <w:autoSpaceDN w:val="0"/>
      <w:adjustRightInd w:val="0"/>
      <w:spacing w:after="0"/>
      <w:ind w:left="630"/>
      <w:jc w:val="both"/>
      <w:textAlignment w:val="baseline"/>
    </w:pPr>
    <w:rPr>
      <w:rFonts w:eastAsia="宋体"/>
      <w:kern w:val="2"/>
      <w:sz w:val="21"/>
      <w:lang w:val="x-none" w:eastAsia="x-none"/>
    </w:rPr>
  </w:style>
  <w:style w:type="character" w:customStyle="1" w:styleId="2Char1">
    <w:name w:val="正文文本 2 Char"/>
    <w:basedOn w:val="a1"/>
    <w:link w:val="25"/>
    <w:rsid w:val="00D04C35"/>
    <w:rPr>
      <w:rFonts w:ascii="Times New Roman" w:eastAsia="宋体" w:hAnsi="Times New Roman"/>
      <w:kern w:val="2"/>
      <w:sz w:val="21"/>
      <w:lang w:val="x-none" w:eastAsia="x-none"/>
    </w:rPr>
  </w:style>
  <w:style w:type="paragraph" w:styleId="26">
    <w:name w:val="Body Text Indent 2"/>
    <w:basedOn w:val="a0"/>
    <w:link w:val="2Char2"/>
    <w:rsid w:val="00D04C35"/>
    <w:pPr>
      <w:widowControl w:val="0"/>
      <w:tabs>
        <w:tab w:val="left" w:pos="2205"/>
      </w:tabs>
      <w:overflowPunct w:val="0"/>
      <w:autoSpaceDE w:val="0"/>
      <w:autoSpaceDN w:val="0"/>
      <w:adjustRightInd w:val="0"/>
      <w:spacing w:after="0"/>
      <w:ind w:left="200"/>
      <w:jc w:val="both"/>
      <w:textAlignment w:val="baseline"/>
    </w:pPr>
    <w:rPr>
      <w:rFonts w:eastAsia="宋体"/>
      <w:kern w:val="2"/>
      <w:lang w:val="x-none" w:eastAsia="x-none"/>
    </w:rPr>
  </w:style>
  <w:style w:type="character" w:customStyle="1" w:styleId="2Char2">
    <w:name w:val="正文文本缩进 2 Char"/>
    <w:basedOn w:val="a1"/>
    <w:link w:val="26"/>
    <w:rsid w:val="00D04C35"/>
    <w:rPr>
      <w:rFonts w:ascii="Times New Roman" w:eastAsia="宋体" w:hAnsi="Times New Roman"/>
      <w:kern w:val="2"/>
      <w:lang w:val="x-none" w:eastAsia="x-none"/>
    </w:rPr>
  </w:style>
  <w:style w:type="paragraph" w:styleId="34">
    <w:name w:val="Body Text Indent 3"/>
    <w:basedOn w:val="a0"/>
    <w:link w:val="3Char1"/>
    <w:rsid w:val="00D04C35"/>
    <w:pPr>
      <w:overflowPunct w:val="0"/>
      <w:autoSpaceDE w:val="0"/>
      <w:autoSpaceDN w:val="0"/>
      <w:adjustRightInd w:val="0"/>
      <w:spacing w:after="0"/>
      <w:ind w:left="1080"/>
      <w:textAlignment w:val="baseline"/>
    </w:pPr>
    <w:rPr>
      <w:rFonts w:eastAsia="宋体"/>
      <w:lang w:val="en-US" w:eastAsia="ja-JP"/>
    </w:rPr>
  </w:style>
  <w:style w:type="character" w:customStyle="1" w:styleId="3Char1">
    <w:name w:val="正文文本缩进 3 Char"/>
    <w:basedOn w:val="a1"/>
    <w:link w:val="34"/>
    <w:rsid w:val="00D04C35"/>
    <w:rPr>
      <w:rFonts w:ascii="Times New Roman" w:eastAsia="宋体" w:hAnsi="Times New Roman"/>
      <w:lang w:val="en-US" w:eastAsia="ja-JP"/>
    </w:rPr>
  </w:style>
  <w:style w:type="paragraph" w:customStyle="1" w:styleId="numberedlist0">
    <w:name w:val="numbered list"/>
    <w:basedOn w:val="a8"/>
    <w:rsid w:val="00D04C3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CRfront">
    <w:name w:val="CR_front"/>
    <w:next w:val="a0"/>
    <w:rsid w:val="00D04C35"/>
    <w:rPr>
      <w:rFonts w:ascii="Arial" w:eastAsia="MS Mincho" w:hAnsi="Arial"/>
      <w:lang w:val="en-GB" w:eastAsia="en-US"/>
    </w:rPr>
  </w:style>
  <w:style w:type="paragraph" w:customStyle="1" w:styleId="TabList">
    <w:name w:val="TabList"/>
    <w:basedOn w:val="a0"/>
    <w:rsid w:val="00D04C3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D04C3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D04C3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D04C35"/>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D04C35"/>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Reference">
    <w:name w:val="Reference"/>
    <w:basedOn w:val="EX"/>
    <w:link w:val="ReferenceChar"/>
    <w:qFormat/>
    <w:rsid w:val="00D04C35"/>
    <w:pPr>
      <w:numPr>
        <w:numId w:val="6"/>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0"/>
    <w:next w:val="a0"/>
    <w:rsid w:val="00D04C35"/>
    <w:pPr>
      <w:keepNext/>
      <w:keepLines/>
      <w:numPr>
        <w:numId w:val="5"/>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textintend1">
    <w:name w:val="text intend 1"/>
    <w:basedOn w:val="text"/>
    <w:rsid w:val="00D04C35"/>
    <w:pPr>
      <w:widowControl/>
      <w:numPr>
        <w:numId w:val="2"/>
      </w:numPr>
      <w:tabs>
        <w:tab w:val="clear" w:pos="992"/>
      </w:tabs>
      <w:spacing w:after="120"/>
      <w:ind w:left="644" w:hanging="360"/>
    </w:pPr>
    <w:rPr>
      <w:rFonts w:eastAsia="MS Mincho"/>
      <w:lang w:val="en-US"/>
    </w:rPr>
  </w:style>
  <w:style w:type="paragraph" w:customStyle="1" w:styleId="textintend2">
    <w:name w:val="text intend 2"/>
    <w:basedOn w:val="text"/>
    <w:rsid w:val="00D04C35"/>
    <w:pPr>
      <w:widowControl/>
      <w:numPr>
        <w:numId w:val="3"/>
      </w:numPr>
      <w:tabs>
        <w:tab w:val="clear" w:pos="1418"/>
      </w:tabs>
      <w:spacing w:after="120"/>
      <w:ind w:left="420" w:hanging="420"/>
    </w:pPr>
    <w:rPr>
      <w:rFonts w:eastAsia="MS Mincho"/>
      <w:lang w:val="en-US"/>
    </w:rPr>
  </w:style>
  <w:style w:type="paragraph" w:customStyle="1" w:styleId="textintend3">
    <w:name w:val="text intend 3"/>
    <w:basedOn w:val="text"/>
    <w:rsid w:val="00D04C35"/>
    <w:pPr>
      <w:widowControl/>
      <w:numPr>
        <w:numId w:val="4"/>
      </w:numPr>
      <w:tabs>
        <w:tab w:val="clear" w:pos="1843"/>
      </w:tabs>
      <w:spacing w:after="120"/>
      <w:ind w:left="420" w:hanging="420"/>
    </w:pPr>
    <w:rPr>
      <w:rFonts w:eastAsia="MS Mincho"/>
      <w:lang w:val="en-US"/>
    </w:rPr>
  </w:style>
  <w:style w:type="paragraph" w:customStyle="1" w:styleId="normalpuce">
    <w:name w:val="normal puce"/>
    <w:basedOn w:val="a0"/>
    <w:rsid w:val="00D04C35"/>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D04C35"/>
    <w:pPr>
      <w:keepLines w:val="0"/>
      <w:numPr>
        <w:numId w:val="8"/>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styleId="af9">
    <w:name w:val="Date"/>
    <w:basedOn w:val="a0"/>
    <w:next w:val="a0"/>
    <w:link w:val="Charb"/>
    <w:uiPriority w:val="99"/>
    <w:rsid w:val="00D04C35"/>
    <w:pPr>
      <w:overflowPunct w:val="0"/>
      <w:autoSpaceDE w:val="0"/>
      <w:autoSpaceDN w:val="0"/>
      <w:adjustRightInd w:val="0"/>
      <w:spacing w:after="0"/>
      <w:jc w:val="both"/>
      <w:textAlignment w:val="baseline"/>
    </w:pPr>
    <w:rPr>
      <w:rFonts w:eastAsia="宋体"/>
      <w:lang w:eastAsia="en-GB"/>
    </w:rPr>
  </w:style>
  <w:style w:type="character" w:customStyle="1" w:styleId="Charb">
    <w:name w:val="日期 Char"/>
    <w:basedOn w:val="a1"/>
    <w:link w:val="af9"/>
    <w:uiPriority w:val="99"/>
    <w:rsid w:val="00D04C35"/>
    <w:rPr>
      <w:rFonts w:ascii="Times New Roman" w:eastAsia="宋体" w:hAnsi="Times New Roman"/>
      <w:lang w:val="en-GB" w:eastAsia="en-GB"/>
    </w:rPr>
  </w:style>
  <w:style w:type="paragraph" w:customStyle="1" w:styleId="Meetingcaption">
    <w:name w:val="Meeting caption"/>
    <w:basedOn w:val="a0"/>
    <w:rsid w:val="00D04C3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a0"/>
    <w:rsid w:val="00D04C35"/>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a0"/>
    <w:rsid w:val="00D04C35"/>
    <w:pPr>
      <w:overflowPunct w:val="0"/>
      <w:autoSpaceDE w:val="0"/>
      <w:autoSpaceDN w:val="0"/>
      <w:adjustRightInd w:val="0"/>
      <w:spacing w:after="0" w:line="240" w:lineRule="exact"/>
      <w:jc w:val="center"/>
      <w:textAlignment w:val="baseline"/>
    </w:pPr>
    <w:rPr>
      <w:rFonts w:eastAsia="宋体"/>
      <w:sz w:val="16"/>
      <w:lang w:val="en-US" w:eastAsia="ja-JP"/>
    </w:rPr>
  </w:style>
  <w:style w:type="paragraph" w:customStyle="1" w:styleId="h60">
    <w:name w:val="h6"/>
    <w:basedOn w:val="a0"/>
    <w:rsid w:val="00D04C35"/>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b10">
    <w:name w:val="b1"/>
    <w:basedOn w:val="a0"/>
    <w:rsid w:val="00D04C35"/>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tah0">
    <w:name w:val="tah"/>
    <w:basedOn w:val="a0"/>
    <w:rsid w:val="00D04C35"/>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D04C35"/>
    <w:rPr>
      <w:i/>
      <w:color w:val="0000FF"/>
      <w:lang w:val="en-GB" w:eastAsia="ja-JP" w:bidi="ar-SA"/>
    </w:rPr>
  </w:style>
  <w:style w:type="paragraph" w:customStyle="1" w:styleId="CharCharCharChar">
    <w:name w:val="Char Char Char Char"/>
    <w:rsid w:val="00D04C3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D04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D04C35"/>
    <w:rPr>
      <w:rFonts w:ascii="Arial" w:hAnsi="Arial"/>
      <w:sz w:val="24"/>
      <w:lang w:val="en-GB" w:eastAsia="ja-JP" w:bidi="ar-SA"/>
    </w:rPr>
  </w:style>
  <w:style w:type="paragraph" w:customStyle="1" w:styleId="NormalAfter3pt">
    <w:name w:val="Normal + After:  3 pt"/>
    <w:basedOn w:val="a0"/>
    <w:rsid w:val="00D04C35"/>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D04C35"/>
    <w:rPr>
      <w:rFonts w:ascii="Arial" w:eastAsia="????" w:hAnsi="Arial" w:cs="Arial"/>
      <w:color w:val="0000FF"/>
      <w:kern w:val="2"/>
      <w:lang w:val="en-US" w:eastAsia="en-US" w:bidi="ar-SA"/>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D04C35"/>
    <w:rPr>
      <w:rFonts w:ascii="Arial" w:hAnsi="Arial"/>
      <w:sz w:val="28"/>
      <w:lang w:val="en-GB" w:eastAsia="en-US"/>
    </w:rPr>
  </w:style>
  <w:style w:type="character" w:customStyle="1" w:styleId="CharChar5">
    <w:name w:val="Char Char5"/>
    <w:semiHidden/>
    <w:rsid w:val="00D04C35"/>
    <w:rPr>
      <w:rFonts w:ascii="Times New Roman" w:hAnsi="Times New Roman"/>
      <w:lang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D04C35"/>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
    <w:rsid w:val="00D04C35"/>
    <w:rPr>
      <w:rFonts w:ascii="Arial" w:hAnsi="Arial"/>
      <w:sz w:val="3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D04C35"/>
    <w:rPr>
      <w:rFonts w:ascii="Arial" w:hAnsi="Arial"/>
      <w:sz w:val="24"/>
      <w:lang w:val="en-GB" w:eastAsia="en-US"/>
    </w:rPr>
  </w:style>
  <w:style w:type="character" w:customStyle="1" w:styleId="5Char">
    <w:name w:val="标题 5 Char"/>
    <w:aliases w:val="h5 Char,Heading5 Char,H5 Char"/>
    <w:link w:val="5"/>
    <w:rsid w:val="00D04C35"/>
    <w:rPr>
      <w:rFonts w:ascii="Arial" w:hAnsi="Arial"/>
      <w:sz w:val="22"/>
      <w:lang w:val="en-GB" w:eastAsia="en-US"/>
    </w:rPr>
  </w:style>
  <w:style w:type="character" w:customStyle="1" w:styleId="6Char">
    <w:name w:val="标题 6 Char"/>
    <w:link w:val="6"/>
    <w:uiPriority w:val="9"/>
    <w:rsid w:val="00D04C35"/>
    <w:rPr>
      <w:rFonts w:ascii="Arial" w:hAnsi="Arial"/>
      <w:lang w:val="en-GB" w:eastAsia="en-US"/>
    </w:rPr>
  </w:style>
  <w:style w:type="character" w:customStyle="1" w:styleId="7Char">
    <w:name w:val="标题 7 Char"/>
    <w:link w:val="7"/>
    <w:uiPriority w:val="9"/>
    <w:rsid w:val="00D04C35"/>
    <w:rPr>
      <w:rFonts w:ascii="Arial" w:hAnsi="Arial"/>
      <w:lang w:val="en-GB" w:eastAsia="en-US"/>
    </w:rPr>
  </w:style>
  <w:style w:type="character" w:customStyle="1" w:styleId="8Char">
    <w:name w:val="标题 8 Char"/>
    <w:aliases w:val="Table Heading Char"/>
    <w:link w:val="8"/>
    <w:uiPriority w:val="9"/>
    <w:rsid w:val="00D04C35"/>
    <w:rPr>
      <w:rFonts w:ascii="Arial" w:hAnsi="Arial"/>
      <w:sz w:val="36"/>
      <w:lang w:val="en-GB" w:eastAsia="en-US"/>
    </w:rPr>
  </w:style>
  <w:style w:type="character" w:customStyle="1" w:styleId="9Char">
    <w:name w:val="标题 9 Char"/>
    <w:aliases w:val="Figure Heading Char,FH Char"/>
    <w:link w:val="9"/>
    <w:uiPriority w:val="9"/>
    <w:rsid w:val="00D04C35"/>
    <w:rPr>
      <w:rFonts w:ascii="Arial" w:hAnsi="Arial"/>
      <w:sz w:val="36"/>
      <w:lang w:val="en-GB" w:eastAsia="en-US"/>
    </w:rPr>
  </w:style>
  <w:style w:type="character" w:customStyle="1" w:styleId="Char1">
    <w:name w:val="列表 Char"/>
    <w:link w:val="a9"/>
    <w:rsid w:val="00D04C35"/>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D04C35"/>
    <w:rPr>
      <w:rFonts w:ascii="Arial" w:hAnsi="Arial"/>
      <w:b/>
      <w:noProof/>
      <w:sz w:val="18"/>
      <w:lang w:val="en-GB" w:eastAsia="en-US"/>
    </w:rPr>
  </w:style>
  <w:style w:type="character" w:customStyle="1" w:styleId="PLChar">
    <w:name w:val="PL Char"/>
    <w:link w:val="PL"/>
    <w:qFormat/>
    <w:locked/>
    <w:rsid w:val="00D04C35"/>
    <w:rPr>
      <w:rFonts w:ascii="Courier New" w:hAnsi="Courier New"/>
      <w:noProof/>
      <w:sz w:val="16"/>
      <w:lang w:val="en-GB" w:eastAsia="en-US"/>
    </w:rPr>
  </w:style>
  <w:style w:type="character" w:customStyle="1" w:styleId="2Char0">
    <w:name w:val="列表 2 Char"/>
    <w:link w:val="24"/>
    <w:rsid w:val="00D04C35"/>
    <w:rPr>
      <w:rFonts w:ascii="Times New Roman" w:hAnsi="Times New Roman"/>
      <w:lang w:val="en-GB" w:eastAsia="en-US"/>
    </w:rPr>
  </w:style>
  <w:style w:type="character" w:customStyle="1" w:styleId="3Char0">
    <w:name w:val="列表 3 Char"/>
    <w:link w:val="33"/>
    <w:rsid w:val="00D04C35"/>
    <w:rPr>
      <w:rFonts w:ascii="Times New Roman" w:hAnsi="Times New Roman"/>
      <w:lang w:val="en-GB" w:eastAsia="en-US"/>
    </w:rPr>
  </w:style>
  <w:style w:type="character" w:customStyle="1" w:styleId="Char2">
    <w:name w:val="页脚 Char"/>
    <w:link w:val="aa"/>
    <w:uiPriority w:val="99"/>
    <w:rsid w:val="00D04C35"/>
    <w:rPr>
      <w:rFonts w:ascii="Arial" w:hAnsi="Arial"/>
      <w:b/>
      <w:i/>
      <w:noProof/>
      <w:sz w:val="18"/>
      <w:lang w:val="en-GB" w:eastAsia="en-US"/>
    </w:rPr>
  </w:style>
  <w:style w:type="paragraph" w:customStyle="1" w:styleId="CharChar3CharCharCharCharCharChar">
    <w:name w:val="Char Char3 Char Char Char Char Char Char"/>
    <w:semiHidden/>
    <w:rsid w:val="00D04C3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D04C3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D04C3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D04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D04C35"/>
    <w:rPr>
      <w:rFonts w:ascii="Times New Roman" w:hAnsi="Times New Roman"/>
      <w:lang w:eastAsia="en-US"/>
    </w:rPr>
  </w:style>
  <w:style w:type="paragraph" w:styleId="afa">
    <w:name w:val="Revision"/>
    <w:hidden/>
    <w:uiPriority w:val="99"/>
    <w:semiHidden/>
    <w:rsid w:val="00D04C35"/>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D04C35"/>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D04C35"/>
    <w:rPr>
      <w:rFonts w:ascii="Arial" w:hAnsi="Arial"/>
      <w:sz w:val="18"/>
      <w:lang w:val="en-GB" w:eastAsia="en-US"/>
    </w:rPr>
  </w:style>
  <w:style w:type="paragraph" w:customStyle="1" w:styleId="TableCell">
    <w:name w:val="Table Cell"/>
    <w:basedOn w:val="TAC"/>
    <w:link w:val="TableCellChar"/>
    <w:qFormat/>
    <w:rsid w:val="00D04C35"/>
    <w:pPr>
      <w:overflowPunct w:val="0"/>
      <w:autoSpaceDE w:val="0"/>
      <w:autoSpaceDN w:val="0"/>
      <w:adjustRightInd w:val="0"/>
    </w:pPr>
    <w:rPr>
      <w:rFonts w:eastAsia="宋体"/>
      <w:lang w:eastAsia="zh-CN"/>
    </w:rPr>
  </w:style>
  <w:style w:type="character" w:customStyle="1" w:styleId="TableCellChar">
    <w:name w:val="Table Cell Char"/>
    <w:link w:val="TableCell"/>
    <w:rsid w:val="00D04C35"/>
    <w:rPr>
      <w:rFonts w:ascii="Arial" w:eastAsia="宋体" w:hAnsi="Arial"/>
      <w:sz w:val="18"/>
      <w:lang w:val="en-GB" w:eastAsia="zh-CN"/>
    </w:rPr>
  </w:style>
  <w:style w:type="character" w:customStyle="1" w:styleId="TAHCar">
    <w:name w:val="TAH Car"/>
    <w:link w:val="TAH"/>
    <w:qFormat/>
    <w:rsid w:val="00D04C35"/>
    <w:rPr>
      <w:rFonts w:ascii="Arial" w:hAnsi="Arial"/>
      <w:b/>
      <w:sz w:val="18"/>
      <w:lang w:val="en-GB" w:eastAsia="en-US"/>
    </w:rPr>
  </w:style>
  <w:style w:type="character" w:customStyle="1" w:styleId="B11">
    <w:name w:val="B1 (文字)"/>
    <w:qFormat/>
    <w:locked/>
    <w:rsid w:val="00D04C35"/>
    <w:rPr>
      <w:rFonts w:ascii="Times New Roman" w:hAnsi="Times New Roman"/>
      <w:lang w:val="en-GB" w:eastAsia="en-US"/>
    </w:rPr>
  </w:style>
  <w:style w:type="character" w:customStyle="1" w:styleId="TALCar">
    <w:name w:val="TAL Car"/>
    <w:qFormat/>
    <w:rsid w:val="00D04C35"/>
    <w:rPr>
      <w:rFonts w:ascii="Arial" w:hAnsi="Arial"/>
      <w:sz w:val="18"/>
      <w:lang w:eastAsia="en-US"/>
    </w:rPr>
  </w:style>
  <w:style w:type="character" w:customStyle="1" w:styleId="B1Char">
    <w:name w:val="B1 Char"/>
    <w:rsid w:val="00D04C35"/>
    <w:rPr>
      <w:rFonts w:ascii="Times New Roman" w:hAnsi="Times New Roman"/>
      <w:lang w:val="en-GB" w:eastAsia="en-US"/>
    </w:rPr>
  </w:style>
  <w:style w:type="paragraph" w:customStyle="1" w:styleId="MTDisplayEquation">
    <w:name w:val="MTDisplayEquation"/>
    <w:basedOn w:val="a0"/>
    <w:next w:val="a0"/>
    <w:link w:val="MTDisplayEquationChar"/>
    <w:rsid w:val="00D04C35"/>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D04C35"/>
    <w:rPr>
      <w:rFonts w:ascii="Times New Roman" w:eastAsia="Calibri" w:hAnsi="Times New Roman"/>
      <w:szCs w:val="22"/>
      <w:lang w:val="x-none" w:eastAsia="x-none"/>
    </w:rPr>
  </w:style>
  <w:style w:type="paragraph" w:customStyle="1" w:styleId="Doc-text2">
    <w:name w:val="Doc-text2"/>
    <w:basedOn w:val="a0"/>
    <w:link w:val="Doc-text2Char"/>
    <w:qFormat/>
    <w:rsid w:val="00D04C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04C35"/>
    <w:rPr>
      <w:rFonts w:ascii="Arial" w:eastAsia="MS Mincho" w:hAnsi="Arial"/>
      <w:szCs w:val="24"/>
      <w:lang w:val="en-GB" w:eastAsia="en-GB"/>
    </w:rPr>
  </w:style>
  <w:style w:type="paragraph" w:customStyle="1" w:styleId="Default">
    <w:name w:val="Default"/>
    <w:rsid w:val="00D04C35"/>
    <w:pPr>
      <w:autoSpaceDE w:val="0"/>
      <w:autoSpaceDN w:val="0"/>
      <w:adjustRightInd w:val="0"/>
    </w:pPr>
    <w:rPr>
      <w:rFonts w:ascii="Arial" w:eastAsia="宋体" w:hAnsi="Arial" w:cs="Arial"/>
      <w:color w:val="000000"/>
      <w:sz w:val="24"/>
      <w:szCs w:val="24"/>
      <w:lang w:val="en-US" w:eastAsia="ja-JP"/>
    </w:rPr>
  </w:style>
  <w:style w:type="paragraph" w:styleId="afb">
    <w:name w:val="Normal (Web)"/>
    <w:basedOn w:val="a0"/>
    <w:uiPriority w:val="99"/>
    <w:unhideWhenUsed/>
    <w:rsid w:val="00D04C35"/>
    <w:pPr>
      <w:spacing w:before="100" w:beforeAutospacing="1" w:after="100" w:afterAutospacing="1"/>
    </w:pPr>
    <w:rPr>
      <w:rFonts w:eastAsia="Calibri"/>
      <w:sz w:val="24"/>
      <w:szCs w:val="24"/>
      <w:lang w:val="en-US"/>
    </w:rPr>
  </w:style>
  <w:style w:type="character" w:customStyle="1" w:styleId="textChar">
    <w:name w:val="text Char"/>
    <w:link w:val="text"/>
    <w:rsid w:val="00D04C35"/>
    <w:rPr>
      <w:rFonts w:ascii="Times New Roman" w:eastAsia="宋体" w:hAnsi="Times New Roman"/>
      <w:sz w:val="24"/>
      <w:lang w:val="en-AU" w:eastAsia="en-GB"/>
    </w:rPr>
  </w:style>
  <w:style w:type="paragraph" w:customStyle="1" w:styleId="bullet1">
    <w:name w:val="bullet1"/>
    <w:basedOn w:val="text"/>
    <w:link w:val="bullet1Char"/>
    <w:qFormat/>
    <w:rsid w:val="00D04C35"/>
    <w:pPr>
      <w:widowControl/>
      <w:numPr>
        <w:numId w:val="9"/>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D04C35"/>
    <w:pPr>
      <w:widowControl/>
      <w:numPr>
        <w:ilvl w:val="1"/>
        <w:numId w:val="9"/>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D04C35"/>
    <w:rPr>
      <w:rFonts w:ascii="Calibri" w:eastAsia="宋体" w:hAnsi="Calibri"/>
      <w:kern w:val="2"/>
      <w:sz w:val="24"/>
      <w:szCs w:val="24"/>
      <w:lang w:val="en-GB" w:eastAsia="zh-CN"/>
    </w:rPr>
  </w:style>
  <w:style w:type="paragraph" w:customStyle="1" w:styleId="bullet3">
    <w:name w:val="bullet3"/>
    <w:basedOn w:val="text"/>
    <w:link w:val="bullet3Char"/>
    <w:qFormat/>
    <w:rsid w:val="00D04C35"/>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D04C35"/>
    <w:rPr>
      <w:rFonts w:ascii="Times" w:eastAsia="宋体" w:hAnsi="Times"/>
      <w:kern w:val="2"/>
      <w:sz w:val="24"/>
      <w:szCs w:val="24"/>
      <w:lang w:val="en-GB" w:eastAsia="zh-CN"/>
    </w:rPr>
  </w:style>
  <w:style w:type="paragraph" w:customStyle="1" w:styleId="bullet4">
    <w:name w:val="bullet4"/>
    <w:basedOn w:val="text"/>
    <w:qFormat/>
    <w:rsid w:val="00D04C35"/>
    <w:pPr>
      <w:widowControl/>
      <w:numPr>
        <w:ilvl w:val="3"/>
        <w:numId w:val="9"/>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D04C35"/>
    <w:pPr>
      <w:numPr>
        <w:numId w:val="10"/>
      </w:numPr>
      <w:spacing w:after="0"/>
    </w:pPr>
    <w:rPr>
      <w:rFonts w:eastAsia="MS Mincho"/>
      <w:sz w:val="24"/>
      <w:szCs w:val="24"/>
      <w:lang w:val="en-US" w:eastAsia="ja-JP"/>
    </w:rPr>
  </w:style>
  <w:style w:type="paragraph" w:customStyle="1" w:styleId="Comments">
    <w:name w:val="Comments"/>
    <w:basedOn w:val="a0"/>
    <w:link w:val="CommentsChar"/>
    <w:qFormat/>
    <w:rsid w:val="00D04C35"/>
    <w:pPr>
      <w:spacing w:before="40" w:after="0"/>
    </w:pPr>
    <w:rPr>
      <w:rFonts w:ascii="Arial" w:eastAsia="MS Mincho" w:hAnsi="Arial"/>
      <w:i/>
      <w:sz w:val="18"/>
      <w:szCs w:val="24"/>
      <w:lang w:eastAsia="en-GB"/>
    </w:rPr>
  </w:style>
  <w:style w:type="character" w:customStyle="1" w:styleId="CommentsChar">
    <w:name w:val="Comments Char"/>
    <w:link w:val="Comments"/>
    <w:rsid w:val="00D04C35"/>
    <w:rPr>
      <w:rFonts w:ascii="Arial" w:eastAsia="MS Mincho" w:hAnsi="Arial"/>
      <w:i/>
      <w:sz w:val="18"/>
      <w:szCs w:val="24"/>
      <w:lang w:val="en-GB" w:eastAsia="en-GB"/>
    </w:rPr>
  </w:style>
  <w:style w:type="paragraph" w:customStyle="1" w:styleId="bullet">
    <w:name w:val="bullet"/>
    <w:basedOn w:val="af2"/>
    <w:link w:val="bulletChar"/>
    <w:qFormat/>
    <w:rsid w:val="00D04C35"/>
    <w:pPr>
      <w:numPr>
        <w:numId w:val="11"/>
      </w:numPr>
      <w:spacing w:after="0" w:line="240" w:lineRule="auto"/>
    </w:pPr>
    <w:rPr>
      <w:rFonts w:ascii="Times New Roman" w:eastAsia="Times New Roman" w:hAnsi="Times New Roman"/>
      <w:sz w:val="20"/>
      <w:szCs w:val="24"/>
      <w:lang w:val="x-none" w:eastAsia="x-none"/>
    </w:rPr>
  </w:style>
  <w:style w:type="character" w:customStyle="1" w:styleId="bulletChar">
    <w:name w:val="bullet Char"/>
    <w:link w:val="bullet"/>
    <w:rsid w:val="00D04C35"/>
    <w:rPr>
      <w:rFonts w:ascii="Times New Roman" w:eastAsia="Times New Roman" w:hAnsi="Times New Roman"/>
      <w:szCs w:val="24"/>
      <w:lang w:val="x-none" w:eastAsia="x-none"/>
    </w:rPr>
  </w:style>
  <w:style w:type="paragraph" w:customStyle="1" w:styleId="Proposal">
    <w:name w:val="Proposal"/>
    <w:basedOn w:val="a0"/>
    <w:link w:val="ProposalChar"/>
    <w:qFormat/>
    <w:rsid w:val="00D04C35"/>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rsid w:val="00D04C35"/>
    <w:rPr>
      <w:rFonts w:ascii="Times New Roman" w:eastAsia="宋体" w:hAnsi="Times New Roman"/>
      <w:b/>
      <w:bCs/>
      <w:lang w:val="en-GB" w:eastAsia="zh-CN"/>
    </w:rPr>
  </w:style>
  <w:style w:type="character" w:customStyle="1" w:styleId="colour">
    <w:name w:val="colour"/>
    <w:basedOn w:val="a1"/>
    <w:rsid w:val="00D04C35"/>
  </w:style>
  <w:style w:type="character" w:customStyle="1" w:styleId="TFZchn">
    <w:name w:val="TF Zchn"/>
    <w:link w:val="TF"/>
    <w:locked/>
    <w:rsid w:val="00D04C35"/>
    <w:rPr>
      <w:rFonts w:ascii="Arial" w:hAnsi="Arial"/>
      <w:b/>
      <w:lang w:val="en-GB" w:eastAsia="en-US"/>
    </w:rPr>
  </w:style>
  <w:style w:type="paragraph" w:customStyle="1" w:styleId="RAN1bullet2">
    <w:name w:val="RAN1 bullet2"/>
    <w:basedOn w:val="a0"/>
    <w:link w:val="RAN1bullet2Char"/>
    <w:qFormat/>
    <w:rsid w:val="00D04C35"/>
    <w:pPr>
      <w:numPr>
        <w:ilvl w:val="1"/>
        <w:numId w:val="12"/>
      </w:numPr>
      <w:tabs>
        <w:tab w:val="left" w:pos="1440"/>
      </w:tabs>
      <w:spacing w:after="0"/>
    </w:pPr>
    <w:rPr>
      <w:rFonts w:ascii="Times" w:eastAsia="Batang" w:hAnsi="Times"/>
      <w:lang w:val="en-US"/>
    </w:rPr>
  </w:style>
  <w:style w:type="character" w:customStyle="1" w:styleId="RAN1bullet2Char">
    <w:name w:val="RAN1 bullet2 Char"/>
    <w:link w:val="RAN1bullet2"/>
    <w:qFormat/>
    <w:rsid w:val="00D04C35"/>
    <w:rPr>
      <w:rFonts w:ascii="Times" w:eastAsia="Batang" w:hAnsi="Times"/>
      <w:lang w:val="en-US" w:eastAsia="en-US"/>
    </w:rPr>
  </w:style>
  <w:style w:type="paragraph" w:customStyle="1" w:styleId="RAN1bullet1">
    <w:name w:val="RAN1 bullet1"/>
    <w:basedOn w:val="a0"/>
    <w:link w:val="RAN1bullet1Char"/>
    <w:qFormat/>
    <w:rsid w:val="00D04C35"/>
    <w:pPr>
      <w:numPr>
        <w:numId w:val="13"/>
      </w:numPr>
      <w:spacing w:after="0"/>
    </w:pPr>
    <w:rPr>
      <w:rFonts w:ascii="Times" w:eastAsia="Batang" w:hAnsi="Times"/>
      <w:szCs w:val="24"/>
      <w:lang w:eastAsia="x-none"/>
    </w:rPr>
  </w:style>
  <w:style w:type="character" w:customStyle="1" w:styleId="RAN1bullet1Char">
    <w:name w:val="RAN1 bullet1 Char"/>
    <w:link w:val="RAN1bullet1"/>
    <w:rsid w:val="00D04C35"/>
    <w:rPr>
      <w:rFonts w:ascii="Times" w:eastAsia="Batang" w:hAnsi="Times"/>
      <w:szCs w:val="24"/>
      <w:lang w:val="en-GB" w:eastAsia="x-none"/>
    </w:rPr>
  </w:style>
  <w:style w:type="paragraph" w:customStyle="1" w:styleId="RAN1tdoc">
    <w:name w:val="RAN1 tdoc"/>
    <w:basedOn w:val="a0"/>
    <w:link w:val="RAN1tdocChar"/>
    <w:qFormat/>
    <w:rsid w:val="00D04C35"/>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D04C3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04C35"/>
    <w:pPr>
      <w:numPr>
        <w:ilvl w:val="2"/>
        <w:numId w:val="14"/>
      </w:numPr>
    </w:pPr>
  </w:style>
  <w:style w:type="character" w:customStyle="1" w:styleId="RAN1bullet3Char">
    <w:name w:val="RAN1 bullet3 Char"/>
    <w:link w:val="RAN1bullet3"/>
    <w:qFormat/>
    <w:rsid w:val="00D04C35"/>
    <w:rPr>
      <w:rFonts w:ascii="Times" w:eastAsia="Batang" w:hAnsi="Times"/>
      <w:lang w:val="en-US" w:eastAsia="en-US"/>
    </w:rPr>
  </w:style>
  <w:style w:type="paragraph" w:customStyle="1" w:styleId="ZchnZchn">
    <w:name w:val="Zchn Zchn"/>
    <w:rsid w:val="00D04C35"/>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D04C35"/>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Char8">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6"/>
    <w:uiPriority w:val="99"/>
    <w:rsid w:val="00D04C35"/>
    <w:rPr>
      <w:rFonts w:ascii="Times New Roman" w:eastAsia="宋体" w:hAnsi="Times New Roman"/>
      <w:b/>
      <w:lang w:val="en-GB" w:eastAsia="en-GB"/>
    </w:rPr>
  </w:style>
  <w:style w:type="paragraph" w:customStyle="1" w:styleId="onecomwebmail-msonormal">
    <w:name w:val="onecomwebmail-msonormal"/>
    <w:basedOn w:val="a0"/>
    <w:rsid w:val="00D04C35"/>
    <w:pPr>
      <w:spacing w:before="100" w:beforeAutospacing="1" w:after="100" w:afterAutospacing="1"/>
    </w:pPr>
    <w:rPr>
      <w:rFonts w:eastAsia="宋体"/>
      <w:sz w:val="24"/>
      <w:szCs w:val="24"/>
      <w:lang w:val="en-US"/>
    </w:rPr>
  </w:style>
  <w:style w:type="character" w:customStyle="1" w:styleId="bullet3Char">
    <w:name w:val="bullet3 Char"/>
    <w:link w:val="bullet3"/>
    <w:rsid w:val="00D04C35"/>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D04C35"/>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D04C35"/>
    <w:rPr>
      <w:rFonts w:ascii="Times New Roman" w:eastAsia="Malgun Gothic" w:hAnsi="Times New Roman" w:cs="Batang"/>
      <w:lang w:val="en-GB" w:eastAsia="en-US"/>
    </w:rPr>
  </w:style>
  <w:style w:type="paragraph" w:customStyle="1" w:styleId="tdoc">
    <w:name w:val="tdoc"/>
    <w:basedOn w:val="a0"/>
    <w:link w:val="tdocChar"/>
    <w:qFormat/>
    <w:rsid w:val="00D04C35"/>
    <w:pPr>
      <w:spacing w:after="0"/>
      <w:ind w:left="1440" w:hanging="1440"/>
    </w:pPr>
    <w:rPr>
      <w:rFonts w:ascii="Times" w:eastAsia="Batang" w:hAnsi="Times"/>
      <w:szCs w:val="24"/>
    </w:rPr>
  </w:style>
  <w:style w:type="character" w:customStyle="1" w:styleId="tdocChar">
    <w:name w:val="tdoc Char"/>
    <w:link w:val="tdoc"/>
    <w:rsid w:val="00D04C35"/>
    <w:rPr>
      <w:rFonts w:ascii="Times" w:eastAsia="Batang" w:hAnsi="Times"/>
      <w:szCs w:val="24"/>
      <w:lang w:val="en-GB" w:eastAsia="en-US"/>
    </w:rPr>
  </w:style>
  <w:style w:type="character" w:styleId="afc">
    <w:name w:val="Strong"/>
    <w:uiPriority w:val="22"/>
    <w:qFormat/>
    <w:rsid w:val="00D04C35"/>
    <w:rPr>
      <w:b/>
      <w:bCs/>
    </w:rPr>
  </w:style>
  <w:style w:type="paragraph" w:customStyle="1" w:styleId="maintext">
    <w:name w:val="main text"/>
    <w:basedOn w:val="a0"/>
    <w:link w:val="maintextChar"/>
    <w:qFormat/>
    <w:rsid w:val="00D04C3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D04C35"/>
    <w:rPr>
      <w:rFonts w:ascii="Times New Roman" w:eastAsia="Malgun Gothic" w:hAnsi="Times New Roman"/>
      <w:lang w:val="en-GB" w:eastAsia="ko-KR"/>
    </w:rPr>
  </w:style>
  <w:style w:type="character" w:styleId="afd">
    <w:name w:val="Placeholder Text"/>
    <w:basedOn w:val="a1"/>
    <w:uiPriority w:val="99"/>
    <w:rsid w:val="00D04C35"/>
    <w:rPr>
      <w:color w:val="808080"/>
    </w:rPr>
  </w:style>
  <w:style w:type="paragraph" w:customStyle="1" w:styleId="CharChar1CharCharCharChar">
    <w:name w:val="Char Char1 Char Char Char Char"/>
    <w:semiHidden/>
    <w:rsid w:val="00D04C3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D04C35"/>
    <w:pPr>
      <w:widowControl w:val="0"/>
      <w:spacing w:after="0"/>
      <w:ind w:firstLine="420"/>
      <w:jc w:val="both"/>
    </w:pPr>
    <w:rPr>
      <w:kern w:val="2"/>
      <w:sz w:val="21"/>
      <w:lang w:val="en-US" w:eastAsia="zh-CN"/>
    </w:rPr>
  </w:style>
  <w:style w:type="paragraph" w:customStyle="1" w:styleId="aff">
    <w:name w:val="表格文字居左"/>
    <w:basedOn w:val="a0"/>
    <w:next w:val="a0"/>
    <w:rsid w:val="00D04C35"/>
    <w:pPr>
      <w:widowControl w:val="0"/>
      <w:spacing w:after="0"/>
      <w:jc w:val="both"/>
    </w:pPr>
    <w:rPr>
      <w:rFonts w:ascii="Arial" w:hAnsi="Arial" w:cs="宋体"/>
      <w:kern w:val="2"/>
      <w:sz w:val="21"/>
      <w:lang w:val="en-US" w:eastAsia="zh-CN"/>
    </w:rPr>
  </w:style>
  <w:style w:type="paragraph" w:styleId="z-">
    <w:name w:val="HTML Top of Form"/>
    <w:basedOn w:val="a0"/>
    <w:next w:val="a0"/>
    <w:link w:val="z-Char"/>
    <w:hidden/>
    <w:uiPriority w:val="99"/>
    <w:unhideWhenUsed/>
    <w:rsid w:val="00D04C35"/>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1"/>
    <w:link w:val="z-"/>
    <w:uiPriority w:val="99"/>
    <w:rsid w:val="00D04C35"/>
    <w:rPr>
      <w:rFonts w:ascii="Arial" w:hAnsi="Arial"/>
      <w:vanish/>
      <w:sz w:val="16"/>
      <w:szCs w:val="16"/>
      <w:lang w:val="en-US" w:eastAsia="zh-CN"/>
    </w:rPr>
  </w:style>
  <w:style w:type="character" w:customStyle="1" w:styleId="hps">
    <w:name w:val="hps"/>
    <w:basedOn w:val="a1"/>
    <w:rsid w:val="00D04C35"/>
  </w:style>
  <w:style w:type="paragraph" w:styleId="z-0">
    <w:name w:val="HTML Bottom of Form"/>
    <w:basedOn w:val="a0"/>
    <w:next w:val="a0"/>
    <w:link w:val="z-Char0"/>
    <w:hidden/>
    <w:uiPriority w:val="99"/>
    <w:unhideWhenUsed/>
    <w:rsid w:val="00D04C35"/>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1"/>
    <w:link w:val="z-0"/>
    <w:uiPriority w:val="99"/>
    <w:rsid w:val="00D04C35"/>
    <w:rPr>
      <w:rFonts w:ascii="Arial" w:hAnsi="Arial"/>
      <w:vanish/>
      <w:sz w:val="16"/>
      <w:szCs w:val="16"/>
      <w:lang w:val="en-US" w:eastAsia="zh-CN"/>
    </w:rPr>
  </w:style>
  <w:style w:type="paragraph" w:customStyle="1" w:styleId="tablecell0">
    <w:name w:val="tablecell"/>
    <w:basedOn w:val="a0"/>
    <w:qFormat/>
    <w:rsid w:val="00D04C35"/>
    <w:pPr>
      <w:autoSpaceDE w:val="0"/>
      <w:autoSpaceDN w:val="0"/>
      <w:adjustRightInd w:val="0"/>
      <w:snapToGrid w:val="0"/>
      <w:spacing w:before="40" w:after="40"/>
    </w:pPr>
    <w:rPr>
      <w:lang w:val="en-US"/>
    </w:rPr>
  </w:style>
  <w:style w:type="character" w:customStyle="1" w:styleId="shorttext">
    <w:name w:val="short_text"/>
    <w:basedOn w:val="a1"/>
    <w:rsid w:val="00D04C35"/>
  </w:style>
  <w:style w:type="paragraph" w:customStyle="1" w:styleId="tableheader">
    <w:name w:val="tableheader"/>
    <w:basedOn w:val="a0"/>
    <w:qFormat/>
    <w:rsid w:val="00D04C35"/>
    <w:pPr>
      <w:snapToGrid w:val="0"/>
      <w:spacing w:before="40" w:after="40"/>
      <w:jc w:val="center"/>
    </w:pPr>
    <w:rPr>
      <w:rFonts w:cs="Calibri"/>
      <w:b/>
      <w:bCs/>
      <w:color w:val="000000"/>
      <w:lang w:val="en-US"/>
    </w:rPr>
  </w:style>
  <w:style w:type="character" w:customStyle="1" w:styleId="apple-converted-space">
    <w:name w:val="apple-converted-space"/>
    <w:basedOn w:val="a1"/>
    <w:qFormat/>
    <w:rsid w:val="00D04C35"/>
  </w:style>
  <w:style w:type="character" w:customStyle="1" w:styleId="keyword">
    <w:name w:val="keyword"/>
    <w:basedOn w:val="a1"/>
    <w:rsid w:val="00D04C35"/>
  </w:style>
  <w:style w:type="paragraph" w:customStyle="1" w:styleId="Test">
    <w:name w:val="Test"/>
    <w:basedOn w:val="a0"/>
    <w:rsid w:val="00D04C35"/>
    <w:pPr>
      <w:spacing w:before="60" w:after="60" w:line="280" w:lineRule="atLeast"/>
      <w:ind w:left="2160"/>
      <w:jc w:val="both"/>
    </w:pPr>
    <w:rPr>
      <w:rFonts w:eastAsia="MS Mincho"/>
    </w:rPr>
  </w:style>
  <w:style w:type="paragraph" w:styleId="aff0">
    <w:name w:val="Body Text Indent"/>
    <w:basedOn w:val="a0"/>
    <w:link w:val="Charc"/>
    <w:uiPriority w:val="99"/>
    <w:unhideWhenUsed/>
    <w:rsid w:val="00D04C35"/>
    <w:pPr>
      <w:spacing w:after="120" w:line="276" w:lineRule="auto"/>
      <w:ind w:left="360"/>
    </w:pPr>
    <w:rPr>
      <w:lang w:val="en-US" w:eastAsia="zh-CN"/>
    </w:rPr>
  </w:style>
  <w:style w:type="character" w:customStyle="1" w:styleId="Charc">
    <w:name w:val="正文文本缩进 Char"/>
    <w:basedOn w:val="a1"/>
    <w:link w:val="aff0"/>
    <w:uiPriority w:val="99"/>
    <w:rsid w:val="00D04C35"/>
    <w:rPr>
      <w:rFonts w:ascii="Times New Roman" w:hAnsi="Times New Roman"/>
      <w:lang w:val="en-US" w:eastAsia="zh-CN"/>
    </w:rPr>
  </w:style>
  <w:style w:type="paragraph" w:customStyle="1" w:styleId="ordinary-output">
    <w:name w:val="ordinary-output"/>
    <w:basedOn w:val="a0"/>
    <w:rsid w:val="00D04C35"/>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D04C35"/>
  </w:style>
  <w:style w:type="paragraph" w:customStyle="1" w:styleId="3GPPNormalText">
    <w:name w:val="3GPP Normal Text"/>
    <w:basedOn w:val="af8"/>
    <w:link w:val="3GPPNormalTextChar"/>
    <w:qFormat/>
    <w:rsid w:val="00D04C3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D04C35"/>
    <w:rPr>
      <w:rFonts w:ascii="Times New Roman" w:eastAsia="MS Mincho" w:hAnsi="Times New Roman"/>
      <w:sz w:val="22"/>
      <w:szCs w:val="24"/>
      <w:lang w:val="en-US" w:eastAsia="zh-CN"/>
    </w:rPr>
  </w:style>
  <w:style w:type="paragraph" w:styleId="3">
    <w:name w:val="List Number 3"/>
    <w:basedOn w:val="a0"/>
    <w:rsid w:val="00D04C35"/>
    <w:pPr>
      <w:numPr>
        <w:numId w:val="15"/>
      </w:numPr>
      <w:overflowPunct w:val="0"/>
      <w:autoSpaceDE w:val="0"/>
      <w:autoSpaceDN w:val="0"/>
      <w:adjustRightInd w:val="0"/>
      <w:textAlignment w:val="baseline"/>
    </w:pPr>
    <w:rPr>
      <w:rFonts w:eastAsia="宋体"/>
    </w:rPr>
  </w:style>
  <w:style w:type="table" w:customStyle="1" w:styleId="12">
    <w:name w:val="网格型1"/>
    <w:basedOn w:val="a2"/>
    <w:next w:val="af4"/>
    <w:rsid w:val="00D04C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D04C35"/>
    <w:rPr>
      <w:rFonts w:ascii="Times New Roman" w:eastAsia="宋体" w:hAnsi="Times New Roman"/>
      <w:lang w:val="en-GB" w:eastAsia="en-GB"/>
    </w:rPr>
  </w:style>
  <w:style w:type="paragraph" w:styleId="aff1">
    <w:name w:val="Subtitle"/>
    <w:basedOn w:val="a0"/>
    <w:next w:val="a0"/>
    <w:link w:val="Chard"/>
    <w:uiPriority w:val="11"/>
    <w:qFormat/>
    <w:rsid w:val="00D04C35"/>
    <w:pPr>
      <w:numPr>
        <w:ilvl w:val="1"/>
      </w:num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Chard">
    <w:name w:val="副标题 Char"/>
    <w:basedOn w:val="a1"/>
    <w:link w:val="aff1"/>
    <w:uiPriority w:val="11"/>
    <w:rsid w:val="00D04C35"/>
    <w:rPr>
      <w:rFonts w:asciiTheme="majorHAnsi" w:eastAsiaTheme="majorEastAsia" w:hAnsiTheme="majorHAnsi" w:cstheme="majorBidi"/>
      <w:b/>
      <w:i/>
      <w:iCs/>
      <w:color w:val="4F81BD" w:themeColor="accent1"/>
      <w:spacing w:val="15"/>
      <w:szCs w:val="24"/>
      <w:lang w:val="en-US" w:eastAsia="zh-CN"/>
    </w:rPr>
  </w:style>
  <w:style w:type="table" w:customStyle="1" w:styleId="TableGridLight1">
    <w:name w:val="Table Grid Light1"/>
    <w:basedOn w:val="a2"/>
    <w:uiPriority w:val="40"/>
    <w:rsid w:val="00D04C35"/>
    <w:rPr>
      <w:rFonts w:ascii="Calibri"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rsid w:val="00D04C35"/>
    <w:rPr>
      <w:rFonts w:ascii="Calibri"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D04C35"/>
  </w:style>
  <w:style w:type="paragraph" w:styleId="aff2">
    <w:name w:val="Title"/>
    <w:aliases w:val="Heading 31"/>
    <w:basedOn w:val="a0"/>
    <w:link w:val="Chare"/>
    <w:qFormat/>
    <w:rsid w:val="00D04C35"/>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e">
    <w:name w:val="标题 Char"/>
    <w:aliases w:val="Heading 31 Char"/>
    <w:basedOn w:val="a1"/>
    <w:link w:val="aff2"/>
    <w:rsid w:val="00D04C35"/>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D04C35"/>
    <w:rPr>
      <w:rFonts w:asciiTheme="majorHAnsi" w:eastAsiaTheme="majorEastAsia" w:hAnsiTheme="majorHAnsi" w:cstheme="majorBidi"/>
      <w:spacing w:val="-10"/>
      <w:kern w:val="28"/>
      <w:sz w:val="56"/>
      <w:szCs w:val="56"/>
      <w:lang w:eastAsia="en-US"/>
    </w:rPr>
  </w:style>
  <w:style w:type="paragraph" w:customStyle="1" w:styleId="TableText0">
    <w:name w:val="TableText"/>
    <w:basedOn w:val="aff0"/>
    <w:rsid w:val="00D04C3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D04C35"/>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D04C35"/>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D04C35"/>
    <w:rPr>
      <w:rFonts w:eastAsia="宋体"/>
    </w:rPr>
  </w:style>
  <w:style w:type="paragraph" w:customStyle="1" w:styleId="berschrift2Head2A2">
    <w:name w:val="Überschrift 2.Head2A.2"/>
    <w:basedOn w:val="1"/>
    <w:next w:val="a0"/>
    <w:rsid w:val="00D04C3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D04C35"/>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8"/>
    <w:rsid w:val="00D04C35"/>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rsid w:val="00D04C3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D04C35"/>
    <w:pPr>
      <w:spacing w:before="360" w:after="0" w:line="240" w:lineRule="atLeast"/>
      <w:jc w:val="center"/>
    </w:pPr>
    <w:rPr>
      <w:rFonts w:eastAsia="MS Mincho"/>
      <w:lang w:val="en-US" w:eastAsia="ja-JP"/>
    </w:rPr>
  </w:style>
  <w:style w:type="paragraph" w:styleId="27">
    <w:name w:val="List Continue 2"/>
    <w:basedOn w:val="a0"/>
    <w:rsid w:val="00D04C35"/>
    <w:pPr>
      <w:ind w:leftChars="400" w:left="850"/>
    </w:pPr>
    <w:rPr>
      <w:rFonts w:eastAsia="MS Mincho"/>
      <w:lang w:eastAsia="ja-JP"/>
    </w:rPr>
  </w:style>
  <w:style w:type="paragraph" w:styleId="28">
    <w:name w:val="Body Text First Indent 2"/>
    <w:basedOn w:val="aff0"/>
    <w:link w:val="2Char3"/>
    <w:rsid w:val="00D04C35"/>
    <w:pPr>
      <w:spacing w:after="180" w:line="240" w:lineRule="auto"/>
      <w:ind w:leftChars="400" w:left="851" w:firstLineChars="100" w:firstLine="210"/>
    </w:pPr>
    <w:rPr>
      <w:rFonts w:eastAsia="MS Mincho"/>
      <w:lang w:val="en-GB" w:eastAsia="en-US"/>
    </w:rPr>
  </w:style>
  <w:style w:type="character" w:customStyle="1" w:styleId="2Char3">
    <w:name w:val="正文首行缩进 2 Char"/>
    <w:basedOn w:val="Charc"/>
    <w:link w:val="28"/>
    <w:rsid w:val="00D04C35"/>
    <w:rPr>
      <w:rFonts w:ascii="Times New Roman" w:eastAsia="MS Mincho" w:hAnsi="Times New Roman"/>
      <w:lang w:val="en-GB" w:eastAsia="en-US"/>
    </w:rPr>
  </w:style>
  <w:style w:type="character" w:styleId="aff3">
    <w:name w:val="page number"/>
    <w:basedOn w:val="a1"/>
    <w:rsid w:val="00D04C35"/>
  </w:style>
  <w:style w:type="paragraph" w:customStyle="1" w:styleId="List1">
    <w:name w:val="List 1"/>
    <w:basedOn w:val="a0"/>
    <w:rsid w:val="00D04C35"/>
    <w:pPr>
      <w:spacing w:after="120"/>
      <w:ind w:left="568" w:hanging="284"/>
    </w:pPr>
    <w:rPr>
      <w:rFonts w:ascii="Arial" w:eastAsia="MS Mincho" w:hAnsi="Arial"/>
      <w:szCs w:val="22"/>
      <w:lang w:eastAsia="ja-JP"/>
    </w:rPr>
  </w:style>
  <w:style w:type="paragraph" w:customStyle="1" w:styleId="assocaitedwith">
    <w:name w:val="assocaited with"/>
    <w:basedOn w:val="a0"/>
    <w:rsid w:val="00D04C35"/>
    <w:pPr>
      <w:jc w:val="center"/>
    </w:pPr>
    <w:rPr>
      <w:rFonts w:eastAsia="MS Mincho"/>
      <w:lang w:eastAsia="ja-JP"/>
    </w:rPr>
  </w:style>
  <w:style w:type="paragraph" w:customStyle="1" w:styleId="Nor">
    <w:name w:val="Nor'"/>
    <w:basedOn w:val="assocaitedwith"/>
    <w:rsid w:val="00D04C35"/>
    <w:rPr>
      <w:b/>
    </w:rPr>
  </w:style>
  <w:style w:type="character" w:customStyle="1" w:styleId="NOChar">
    <w:name w:val="NO Char"/>
    <w:link w:val="NO"/>
    <w:rsid w:val="00D04C35"/>
    <w:rPr>
      <w:rFonts w:ascii="Times New Roman" w:hAnsi="Times New Roman"/>
      <w:lang w:val="en-GB" w:eastAsia="en-US"/>
    </w:rPr>
  </w:style>
  <w:style w:type="table" w:styleId="29">
    <w:name w:val="Table Classic 2"/>
    <w:basedOn w:val="a2"/>
    <w:rsid w:val="00D04C3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D04C3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D04C3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D04C3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D04C3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D04C3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D04C3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D04C3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D04C3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D04C3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D04C3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D04C3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D04C35"/>
    <w:pPr>
      <w:spacing w:after="220"/>
    </w:pPr>
    <w:rPr>
      <w:rFonts w:ascii="Arial" w:eastAsia="宋体" w:hAnsi="Arial"/>
      <w:sz w:val="22"/>
      <w:szCs w:val="24"/>
      <w:lang w:val="en-US"/>
    </w:rPr>
  </w:style>
  <w:style w:type="paragraph" w:customStyle="1" w:styleId="aff6">
    <w:name w:val="样式 正文"/>
    <w:basedOn w:val="a0"/>
    <w:link w:val="Charf"/>
    <w:rsid w:val="00D04C35"/>
    <w:pPr>
      <w:widowControl w:val="0"/>
      <w:spacing w:after="0"/>
      <w:ind w:firstLineChars="200" w:firstLine="420"/>
      <w:jc w:val="both"/>
    </w:pPr>
    <w:rPr>
      <w:rFonts w:eastAsia="宋体" w:cs="宋体"/>
      <w:kern w:val="2"/>
      <w:sz w:val="21"/>
      <w:lang w:val="en-US" w:eastAsia="zh-CN"/>
    </w:rPr>
  </w:style>
  <w:style w:type="character" w:customStyle="1" w:styleId="Charf">
    <w:name w:val="样式 正文 Char"/>
    <w:basedOn w:val="a1"/>
    <w:link w:val="aff6"/>
    <w:rsid w:val="00D04C35"/>
    <w:rPr>
      <w:rFonts w:ascii="Times New Roman" w:eastAsia="宋体" w:hAnsi="Times New Roman" w:cs="宋体"/>
      <w:kern w:val="2"/>
      <w:sz w:val="21"/>
      <w:lang w:val="en-US" w:eastAsia="zh-CN"/>
    </w:rPr>
  </w:style>
  <w:style w:type="paragraph" w:customStyle="1" w:styleId="aff7">
    <w:name w:val="公式"/>
    <w:basedOn w:val="a0"/>
    <w:rsid w:val="00D04C35"/>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8"/>
    <w:link w:val="Normal9pointspacingChar"/>
    <w:qFormat/>
    <w:rsid w:val="00D04C3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D04C35"/>
    <w:rPr>
      <w:rFonts w:ascii="Times New Roman" w:eastAsia="MS Mincho" w:hAnsi="Times New Roman"/>
      <w:szCs w:val="24"/>
      <w:lang w:val="en-GB" w:eastAsia="en-US"/>
    </w:rPr>
  </w:style>
  <w:style w:type="paragraph" w:customStyle="1" w:styleId="Doc-title">
    <w:name w:val="Doc-title"/>
    <w:basedOn w:val="a0"/>
    <w:link w:val="Doc-titleChar"/>
    <w:qFormat/>
    <w:rsid w:val="00D04C35"/>
    <w:pPr>
      <w:spacing w:before="60" w:after="0"/>
      <w:ind w:left="1259" w:hanging="1259"/>
    </w:pPr>
    <w:rPr>
      <w:rFonts w:ascii="Arial" w:eastAsia="宋体" w:hAnsi="Arial" w:cs="Arial"/>
      <w:lang w:val="en-US" w:eastAsia="zh-CN"/>
    </w:rPr>
  </w:style>
  <w:style w:type="paragraph" w:customStyle="1" w:styleId="Figure">
    <w:name w:val="Figure"/>
    <w:basedOn w:val="a0"/>
    <w:next w:val="af6"/>
    <w:rsid w:val="00D04C35"/>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0"/>
    <w:rsid w:val="00D04C35"/>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D04C35"/>
    <w:pPr>
      <w:numPr>
        <w:numId w:val="16"/>
      </w:numPr>
      <w:tabs>
        <w:tab w:val="num" w:pos="720"/>
      </w:tabs>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8">
    <w:name w:val="table of figures"/>
    <w:basedOn w:val="a0"/>
    <w:next w:val="a0"/>
    <w:rsid w:val="00D04C35"/>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D04C35"/>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D04C35"/>
    <w:pPr>
      <w:keepNext/>
      <w:numPr>
        <w:numId w:val="18"/>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D04C35"/>
    <w:pPr>
      <w:numPr>
        <w:numId w:val="20"/>
      </w:numPr>
      <w:spacing w:after="0"/>
      <w:jc w:val="both"/>
    </w:pPr>
    <w:rPr>
      <w:rFonts w:eastAsia="MS Mincho"/>
    </w:rPr>
  </w:style>
  <w:style w:type="paragraph" w:customStyle="1" w:styleId="FigureCaption">
    <w:name w:val="Figure Caption"/>
    <w:aliases w:val="fc Char,Figure Caption Char"/>
    <w:basedOn w:val="a0"/>
    <w:rsid w:val="00D04C35"/>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D04C35"/>
    <w:pPr>
      <w:spacing w:before="120" w:after="120" w:line="240" w:lineRule="atLeast"/>
      <w:jc w:val="right"/>
    </w:pPr>
    <w:rPr>
      <w:sz w:val="22"/>
      <w:lang w:val="en-US"/>
    </w:rPr>
  </w:style>
  <w:style w:type="paragraph" w:customStyle="1" w:styleId="multifig">
    <w:name w:val="multifig"/>
    <w:basedOn w:val="a0"/>
    <w:rsid w:val="00D04C35"/>
    <w:pPr>
      <w:keepNext/>
      <w:tabs>
        <w:tab w:val="center" w:pos="2160"/>
        <w:tab w:val="center" w:pos="6480"/>
      </w:tabs>
      <w:spacing w:after="0" w:line="240" w:lineRule="atLeast"/>
    </w:pPr>
    <w:rPr>
      <w:sz w:val="24"/>
      <w:lang w:val="en-US"/>
    </w:rPr>
  </w:style>
  <w:style w:type="paragraph" w:customStyle="1" w:styleId="TableCaption">
    <w:name w:val="TableCaption"/>
    <w:basedOn w:val="a0"/>
    <w:rsid w:val="00D04C35"/>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D04C35"/>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D04C35"/>
    <w:pPr>
      <w:spacing w:before="120" w:after="0" w:line="240" w:lineRule="exact"/>
      <w:jc w:val="both"/>
    </w:pPr>
    <w:rPr>
      <w:rFonts w:eastAsia="MS Mincho"/>
      <w:lang w:val="en-US"/>
    </w:rPr>
  </w:style>
  <w:style w:type="character" w:customStyle="1" w:styleId="Style10ptCharChar">
    <w:name w:val="Style 10 pt Char Char"/>
    <w:rsid w:val="00D04C35"/>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D04C35"/>
    <w:pPr>
      <w:spacing w:before="60" w:after="60" w:line="240" w:lineRule="exact"/>
      <w:jc w:val="both"/>
    </w:pPr>
    <w:rPr>
      <w:rFonts w:eastAsia="MS Mincho"/>
      <w:b/>
      <w:lang w:val="en-US"/>
    </w:rPr>
  </w:style>
  <w:style w:type="character" w:customStyle="1" w:styleId="Style10ptBoldCharChar">
    <w:name w:val="Style 10 pt Bold Char Char"/>
    <w:rsid w:val="00D04C35"/>
    <w:rPr>
      <w:rFonts w:ascii="Arial" w:eastAsia="MS Mincho" w:hAnsi="Arial" w:cs="Arial"/>
      <w:b/>
      <w:color w:val="0000FF"/>
      <w:kern w:val="2"/>
      <w:lang w:val="en-US" w:eastAsia="en-US" w:bidi="ar-SA"/>
    </w:rPr>
  </w:style>
  <w:style w:type="paragraph" w:styleId="HTML">
    <w:name w:val="HTML Preformatted"/>
    <w:basedOn w:val="a0"/>
    <w:link w:val="HTMLChar"/>
    <w:rsid w:val="00D04C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D04C35"/>
    <w:rPr>
      <w:rFonts w:ascii="Courier New" w:eastAsia="Batang" w:hAnsi="Courier New" w:cs="Courier New"/>
      <w:lang w:val="en-US" w:eastAsia="ko-KR"/>
    </w:rPr>
  </w:style>
  <w:style w:type="paragraph" w:customStyle="1" w:styleId="Bullet0">
    <w:name w:val="Bullet"/>
    <w:basedOn w:val="a0"/>
    <w:rsid w:val="00D04C35"/>
    <w:pPr>
      <w:numPr>
        <w:numId w:val="19"/>
      </w:numPr>
      <w:spacing w:after="0"/>
    </w:pPr>
    <w:rPr>
      <w:sz w:val="24"/>
      <w:szCs w:val="24"/>
      <w:lang w:val="en-US"/>
    </w:rPr>
  </w:style>
  <w:style w:type="paragraph" w:customStyle="1" w:styleId="FigureCentered">
    <w:name w:val="FigureCentered"/>
    <w:basedOn w:val="a0"/>
    <w:next w:val="a0"/>
    <w:rsid w:val="00D04C35"/>
    <w:pPr>
      <w:keepNext/>
      <w:spacing w:before="60" w:after="60" w:line="240" w:lineRule="atLeast"/>
      <w:jc w:val="center"/>
    </w:pPr>
    <w:rPr>
      <w:sz w:val="24"/>
      <w:lang w:val="en-US"/>
    </w:rPr>
  </w:style>
  <w:style w:type="character" w:customStyle="1" w:styleId="Equation-NumberedChar">
    <w:name w:val="Equation-Numbered Char"/>
    <w:rsid w:val="00D04C35"/>
    <w:rPr>
      <w:rFonts w:ascii="Arial" w:eastAsia="宋体" w:hAnsi="Arial" w:cs="Arial"/>
      <w:color w:val="0000FF"/>
      <w:kern w:val="2"/>
      <w:sz w:val="22"/>
      <w:lang w:val="en-US" w:eastAsia="en-US" w:bidi="ar-SA"/>
    </w:rPr>
  </w:style>
  <w:style w:type="paragraph" w:customStyle="1" w:styleId="item">
    <w:name w:val="item"/>
    <w:basedOn w:val="a0"/>
    <w:rsid w:val="00D04C35"/>
    <w:pPr>
      <w:numPr>
        <w:numId w:val="21"/>
      </w:numPr>
      <w:spacing w:after="0"/>
      <w:jc w:val="both"/>
    </w:pPr>
    <w:rPr>
      <w:rFonts w:eastAsia="MS Mincho"/>
    </w:rPr>
  </w:style>
  <w:style w:type="paragraph" w:customStyle="1" w:styleId="PaperTableCell">
    <w:name w:val="PaperTableCell"/>
    <w:basedOn w:val="a0"/>
    <w:rsid w:val="00D04C35"/>
    <w:pPr>
      <w:spacing w:after="0"/>
      <w:jc w:val="both"/>
    </w:pPr>
    <w:rPr>
      <w:sz w:val="16"/>
      <w:szCs w:val="24"/>
      <w:lang w:val="en-US"/>
    </w:rPr>
  </w:style>
  <w:style w:type="character" w:styleId="aff9">
    <w:name w:val="line number"/>
    <w:rsid w:val="00D04C35"/>
    <w:rPr>
      <w:rFonts w:ascii="Arial" w:eastAsia="宋体" w:hAnsi="Arial" w:cs="Arial"/>
      <w:color w:val="0000FF"/>
      <w:kern w:val="2"/>
      <w:sz w:val="18"/>
      <w:lang w:val="en-US" w:eastAsia="zh-CN" w:bidi="ar-SA"/>
    </w:rPr>
  </w:style>
  <w:style w:type="paragraph" w:customStyle="1" w:styleId="figure0">
    <w:name w:val="figure"/>
    <w:basedOn w:val="a0"/>
    <w:rsid w:val="00D04C35"/>
    <w:pPr>
      <w:keepNext/>
      <w:keepLines/>
      <w:spacing w:before="60" w:after="60" w:line="240" w:lineRule="atLeast"/>
      <w:jc w:val="center"/>
    </w:pPr>
    <w:rPr>
      <w:lang w:val="en-US"/>
    </w:rPr>
  </w:style>
  <w:style w:type="character" w:customStyle="1" w:styleId="moz-txt-tag">
    <w:name w:val="moz-txt-tag"/>
    <w:rsid w:val="00D04C35"/>
    <w:rPr>
      <w:rFonts w:ascii="Arial" w:eastAsia="宋体" w:hAnsi="Arial" w:cs="Arial"/>
      <w:color w:val="0000FF"/>
      <w:kern w:val="2"/>
      <w:lang w:val="en-US" w:eastAsia="zh-CN" w:bidi="ar-SA"/>
    </w:rPr>
  </w:style>
  <w:style w:type="paragraph" w:customStyle="1" w:styleId="tac0">
    <w:name w:val="tac"/>
    <w:basedOn w:val="a0"/>
    <w:rsid w:val="00D04C35"/>
    <w:pPr>
      <w:keepNext/>
      <w:spacing w:after="0"/>
      <w:jc w:val="center"/>
    </w:pPr>
    <w:rPr>
      <w:rFonts w:ascii="Arial" w:eastAsia="Calibri" w:hAnsi="Arial" w:cs="Arial"/>
      <w:sz w:val="18"/>
      <w:szCs w:val="18"/>
      <w:lang w:val="en-US"/>
    </w:rPr>
  </w:style>
  <w:style w:type="paragraph" w:customStyle="1" w:styleId="th0">
    <w:name w:val="th"/>
    <w:basedOn w:val="a0"/>
    <w:rsid w:val="00D04C3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D04C3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D04C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D04C35"/>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5">
    <w:name w:val="无列表1"/>
    <w:next w:val="a3"/>
    <w:uiPriority w:val="99"/>
    <w:semiHidden/>
    <w:unhideWhenUsed/>
    <w:rsid w:val="00D04C35"/>
  </w:style>
  <w:style w:type="character" w:customStyle="1" w:styleId="opdicttext22">
    <w:name w:val="op_dict_text22"/>
    <w:basedOn w:val="a1"/>
    <w:rsid w:val="00D04C35"/>
  </w:style>
  <w:style w:type="character" w:customStyle="1" w:styleId="def">
    <w:name w:val="def"/>
    <w:basedOn w:val="a1"/>
    <w:rsid w:val="00D04C35"/>
  </w:style>
  <w:style w:type="paragraph" w:customStyle="1" w:styleId="Normalwithindent">
    <w:name w:val="Normal with indent"/>
    <w:basedOn w:val="a0"/>
    <w:link w:val="NormalwithindentChar"/>
    <w:qFormat/>
    <w:rsid w:val="00D04C35"/>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D04C35"/>
    <w:rPr>
      <w:rFonts w:ascii="Times New Roman" w:eastAsia="Malgun Gothic" w:hAnsi="Times New Roman"/>
      <w:lang w:val="en-GB" w:eastAsia="zh-CN"/>
    </w:rPr>
  </w:style>
  <w:style w:type="paragraph" w:styleId="affa">
    <w:name w:val="No Spacing"/>
    <w:uiPriority w:val="1"/>
    <w:qFormat/>
    <w:rsid w:val="00D04C35"/>
    <w:rPr>
      <w:rFonts w:ascii="Calibri" w:eastAsia="宋体" w:hAnsi="Calibri"/>
      <w:sz w:val="22"/>
      <w:szCs w:val="22"/>
      <w:lang w:val="en-US" w:eastAsia="zh-CN"/>
    </w:rPr>
  </w:style>
  <w:style w:type="character" w:customStyle="1" w:styleId="high-light-bg4">
    <w:name w:val="high-light-bg4"/>
    <w:basedOn w:val="a1"/>
    <w:rsid w:val="00D04C35"/>
  </w:style>
  <w:style w:type="character" w:customStyle="1" w:styleId="TitleChar2">
    <w:name w:val="Title Char2"/>
    <w:basedOn w:val="a1"/>
    <w:uiPriority w:val="10"/>
    <w:locked/>
    <w:rsid w:val="00D04C35"/>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8"/>
    <w:rsid w:val="00D04C3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D04C35"/>
    <w:pPr>
      <w:spacing w:before="100" w:after="100"/>
      <w:ind w:left="860"/>
    </w:pPr>
    <w:rPr>
      <w:rFonts w:ascii="Times" w:eastAsia="MS Gothic" w:hAnsi="Times"/>
      <w:sz w:val="24"/>
      <w:lang w:eastAsia="ja-JP"/>
    </w:rPr>
  </w:style>
  <w:style w:type="paragraph" w:customStyle="1" w:styleId="a">
    <w:name w:val="佐藤２"/>
    <w:basedOn w:val="a0"/>
    <w:rsid w:val="00D04C35"/>
    <w:pPr>
      <w:numPr>
        <w:numId w:val="22"/>
      </w:numPr>
    </w:pPr>
    <w:rPr>
      <w:rFonts w:eastAsia="MS Gothic"/>
      <w:sz w:val="24"/>
      <w:lang w:eastAsia="ja-JP"/>
    </w:rPr>
  </w:style>
  <w:style w:type="paragraph" w:customStyle="1" w:styleId="ListBulletLast">
    <w:name w:val="List Bullet Last"/>
    <w:aliases w:val="lbl"/>
    <w:basedOn w:val="a8"/>
    <w:next w:val="af8"/>
    <w:rsid w:val="00D04C35"/>
    <w:pPr>
      <w:spacing w:after="240"/>
      <w:ind w:left="714" w:hanging="357"/>
    </w:pPr>
    <w:rPr>
      <w:rFonts w:ascii="Arial" w:eastAsia="MS Gothic" w:hAnsi="Arial"/>
      <w:sz w:val="24"/>
      <w:lang w:eastAsia="ja-JP"/>
    </w:rPr>
  </w:style>
  <w:style w:type="paragraph" w:styleId="36">
    <w:name w:val="Body Text 3"/>
    <w:basedOn w:val="a0"/>
    <w:link w:val="3Char2"/>
    <w:rsid w:val="00D04C35"/>
    <w:pPr>
      <w:spacing w:after="0"/>
      <w:jc w:val="both"/>
    </w:pPr>
    <w:rPr>
      <w:rFonts w:eastAsia="MS Gothic"/>
      <w:sz w:val="24"/>
      <w:lang w:eastAsia="ja-JP"/>
    </w:rPr>
  </w:style>
  <w:style w:type="character" w:customStyle="1" w:styleId="3Char2">
    <w:name w:val="正文文本 3 Char"/>
    <w:basedOn w:val="a1"/>
    <w:link w:val="36"/>
    <w:rsid w:val="00D04C35"/>
    <w:rPr>
      <w:rFonts w:ascii="Times New Roman" w:eastAsia="MS Gothic" w:hAnsi="Times New Roman"/>
      <w:sz w:val="24"/>
      <w:lang w:val="en-GB" w:eastAsia="ja-JP"/>
    </w:rPr>
  </w:style>
  <w:style w:type="paragraph" w:customStyle="1" w:styleId="TableText1">
    <w:name w:val="Table_Text"/>
    <w:basedOn w:val="a0"/>
    <w:rsid w:val="00D04C3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8"/>
    <w:rsid w:val="00D04C3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D04C35"/>
    <w:pPr>
      <w:widowControl w:val="0"/>
      <w:autoSpaceDE w:val="0"/>
      <w:autoSpaceDN w:val="0"/>
      <w:adjustRightInd w:val="0"/>
    </w:pPr>
    <w:rPr>
      <w:rFonts w:ascii="MS PGothic" w:eastAsia="MS PGothic" w:hAnsi="Century"/>
      <w:lang w:val="en-US" w:eastAsia="ja-JP"/>
    </w:rPr>
  </w:style>
  <w:style w:type="character" w:customStyle="1" w:styleId="affb">
    <w:name w:val="図表番号 (文字)"/>
    <w:aliases w:val="cap (文字),cap Char (文字) (文字)1"/>
    <w:rsid w:val="00D04C35"/>
    <w:rPr>
      <w:rFonts w:eastAsia="MS Gothic"/>
      <w:b/>
      <w:noProof w:val="0"/>
      <w:kern w:val="2"/>
      <w:sz w:val="24"/>
      <w:lang w:val="en-GB"/>
    </w:rPr>
  </w:style>
  <w:style w:type="paragraph" w:customStyle="1" w:styleId="Normal1CharChar">
    <w:name w:val="Normal1 Char Char"/>
    <w:rsid w:val="00D04C35"/>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D04C35"/>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D04C35"/>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D04C35"/>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D04C3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D04C35"/>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D04C35"/>
    <w:rPr>
      <w:rFonts w:ascii="Times New Roman" w:eastAsia="MS Gothic" w:hAnsi="Times New Roman"/>
      <w:sz w:val="24"/>
      <w:lang w:val="en-GB" w:eastAsia="ja-JP"/>
    </w:rPr>
  </w:style>
  <w:style w:type="character" w:customStyle="1" w:styleId="Doc-titleChar">
    <w:name w:val="Doc-title Char"/>
    <w:link w:val="Doc-title"/>
    <w:rsid w:val="00D04C35"/>
    <w:rPr>
      <w:rFonts w:ascii="Arial" w:eastAsia="宋体" w:hAnsi="Arial" w:cs="Arial"/>
      <w:lang w:val="en-US" w:eastAsia="zh-CN"/>
    </w:rPr>
  </w:style>
  <w:style w:type="paragraph" w:customStyle="1" w:styleId="msonormal0">
    <w:name w:val="msonormal"/>
    <w:basedOn w:val="a0"/>
    <w:rsid w:val="00D04C35"/>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D04C35"/>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D04C35"/>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D04C3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D04C35"/>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D04C35"/>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D04C3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D04C3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D04C3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D04C3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D04C3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D04C3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D04C3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D04C3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D04C3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D04C3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D04C3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D04C3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D04C3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D04C3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D04C3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D04C3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D04C3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D04C35"/>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D04C35"/>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D04C3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D04C3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D04C3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D04C3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D04C3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D04C3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D04C3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D04C3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D04C3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D04C35"/>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D04C35"/>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D04C3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D04C35"/>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D04C35"/>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D04C35"/>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D04C3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D04C3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D04C3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D04C3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D04C3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D04C3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D04C35"/>
    <w:rPr>
      <w:rFonts w:ascii="Arial" w:hAnsi="Arial"/>
      <w:vanish w:val="0"/>
      <w:color w:val="FF0000"/>
      <w:sz w:val="24"/>
    </w:rPr>
  </w:style>
  <w:style w:type="paragraph" w:customStyle="1" w:styleId="Bulletedo1">
    <w:name w:val="Bulleted o 1"/>
    <w:basedOn w:val="a0"/>
    <w:rsid w:val="00D04C35"/>
    <w:pPr>
      <w:numPr>
        <w:numId w:val="23"/>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D04C35"/>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D04C35"/>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D04C3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D04C3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D04C35"/>
    <w:rPr>
      <w:rFonts w:ascii="Arial" w:hAnsi="Arial"/>
      <w:sz w:val="32"/>
      <w:lang w:val="en-GB" w:eastAsia="en-US"/>
    </w:rPr>
  </w:style>
  <w:style w:type="character" w:customStyle="1" w:styleId="CharChar3">
    <w:name w:val="Char Char3"/>
    <w:rsid w:val="00D04C35"/>
    <w:rPr>
      <w:rFonts w:ascii="Arial" w:hAnsi="Arial"/>
      <w:sz w:val="36"/>
      <w:lang w:val="en-GB" w:eastAsia="en-US" w:bidi="ar-SA"/>
    </w:rPr>
  </w:style>
  <w:style w:type="character" w:customStyle="1" w:styleId="CharChar2">
    <w:name w:val="Char Char2"/>
    <w:rsid w:val="00D04C35"/>
    <w:rPr>
      <w:rFonts w:ascii="Arial" w:hAnsi="Arial"/>
      <w:sz w:val="32"/>
      <w:lang w:val="en-GB" w:eastAsia="en-US" w:bidi="ar-SA"/>
    </w:rPr>
  </w:style>
  <w:style w:type="character" w:customStyle="1" w:styleId="CharChar1">
    <w:name w:val="Char Char1"/>
    <w:rsid w:val="00D04C35"/>
    <w:rPr>
      <w:rFonts w:ascii="Arial" w:hAnsi="Arial"/>
      <w:sz w:val="28"/>
      <w:lang w:val="en-GB" w:eastAsia="en-US" w:bidi="ar-SA"/>
    </w:rPr>
  </w:style>
  <w:style w:type="character" w:customStyle="1" w:styleId="CharChar">
    <w:name w:val="Char Char"/>
    <w:rsid w:val="00D04C35"/>
    <w:rPr>
      <w:rFonts w:ascii="Arial" w:hAnsi="Arial"/>
      <w:sz w:val="22"/>
      <w:lang w:val="en-GB" w:eastAsia="en-US" w:bidi="ar-SA"/>
    </w:rPr>
  </w:style>
  <w:style w:type="table" w:styleId="-60">
    <w:name w:val="Dark List Accent 6"/>
    <w:basedOn w:val="a2"/>
    <w:uiPriority w:val="70"/>
    <w:rsid w:val="00D04C35"/>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D04C35"/>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d">
    <w:name w:val="テキスト (文字)"/>
    <w:link w:val="affc"/>
    <w:rsid w:val="00D04C35"/>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D04C35"/>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D04C35"/>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D04C35"/>
  </w:style>
  <w:style w:type="paragraph" w:customStyle="1" w:styleId="onecomwebmail-msolistparagraph">
    <w:name w:val="onecomwebmail-msolistparagraph"/>
    <w:basedOn w:val="a0"/>
    <w:rsid w:val="00D04C35"/>
    <w:pPr>
      <w:spacing w:before="100" w:beforeAutospacing="1" w:after="100" w:afterAutospacing="1"/>
    </w:pPr>
    <w:rPr>
      <w:rFonts w:eastAsia="宋体"/>
      <w:sz w:val="24"/>
      <w:szCs w:val="24"/>
      <w:lang w:val="sv-SE" w:eastAsia="sv-SE"/>
    </w:rPr>
  </w:style>
  <w:style w:type="paragraph" w:customStyle="1" w:styleId="onecomwebmail-tah">
    <w:name w:val="onecomwebmail-tah"/>
    <w:basedOn w:val="a0"/>
    <w:rsid w:val="00D04C35"/>
    <w:pPr>
      <w:spacing w:before="100" w:beforeAutospacing="1" w:after="100" w:afterAutospacing="1"/>
    </w:pPr>
    <w:rPr>
      <w:rFonts w:eastAsia="宋体"/>
      <w:sz w:val="24"/>
      <w:szCs w:val="24"/>
      <w:lang w:val="sv-SE" w:eastAsia="sv-SE"/>
    </w:rPr>
  </w:style>
  <w:style w:type="paragraph" w:customStyle="1" w:styleId="onecomwebmail-tac">
    <w:name w:val="onecomwebmail-tac"/>
    <w:basedOn w:val="a0"/>
    <w:rsid w:val="00D04C35"/>
    <w:pPr>
      <w:spacing w:before="100" w:beforeAutospacing="1" w:after="100" w:afterAutospacing="1"/>
    </w:pPr>
    <w:rPr>
      <w:rFonts w:eastAsia="宋体"/>
      <w:sz w:val="24"/>
      <w:szCs w:val="24"/>
      <w:lang w:val="sv-SE" w:eastAsia="sv-SE"/>
    </w:rPr>
  </w:style>
  <w:style w:type="character" w:customStyle="1" w:styleId="onecomwebmail-font">
    <w:name w:val="onecomwebmail-font"/>
    <w:basedOn w:val="a1"/>
    <w:rsid w:val="00D04C35"/>
  </w:style>
  <w:style w:type="character" w:customStyle="1" w:styleId="onecomwebmail-size">
    <w:name w:val="onecomwebmail-size"/>
    <w:basedOn w:val="a1"/>
    <w:rsid w:val="00D04C35"/>
  </w:style>
  <w:style w:type="table" w:customStyle="1" w:styleId="TableGrid1">
    <w:name w:val="Table Grid1"/>
    <w:basedOn w:val="a2"/>
    <w:next w:val="af4"/>
    <w:uiPriority w:val="59"/>
    <w:rsid w:val="00D04C3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D04C35"/>
    <w:pPr>
      <w:numPr>
        <w:numId w:val="24"/>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3GPPAgreementsChar">
    <w:name w:val="3GPP Agreements Char"/>
    <w:link w:val="3GPPAgreements"/>
    <w:rsid w:val="00D04C35"/>
    <w:rPr>
      <w:rFonts w:ascii="Times New Roman" w:eastAsia="宋体" w:hAnsi="Times New Roman"/>
      <w:sz w:val="22"/>
      <w:lang w:val="en-US" w:eastAsia="zh-CN"/>
    </w:rPr>
  </w:style>
  <w:style w:type="paragraph" w:customStyle="1" w:styleId="Style1">
    <w:name w:val="Style1"/>
    <w:basedOn w:val="a0"/>
    <w:link w:val="Style1Char"/>
    <w:qFormat/>
    <w:rsid w:val="00D04C35"/>
    <w:pPr>
      <w:spacing w:after="100" w:afterAutospacing="1" w:line="300" w:lineRule="auto"/>
      <w:ind w:firstLine="360"/>
      <w:contextualSpacing/>
      <w:jc w:val="both"/>
    </w:pPr>
    <w:rPr>
      <w:rFonts w:eastAsia="宋体"/>
      <w:lang w:val="en-US" w:eastAsia="zh-CN"/>
    </w:rPr>
  </w:style>
  <w:style w:type="character" w:customStyle="1" w:styleId="Style1Char">
    <w:name w:val="Style1 Char"/>
    <w:link w:val="Style1"/>
    <w:qFormat/>
    <w:rsid w:val="00D04C35"/>
    <w:rPr>
      <w:rFonts w:ascii="Times New Roman" w:eastAsia="宋体" w:hAnsi="Times New Roman"/>
      <w:lang w:val="en-US" w:eastAsia="zh-CN"/>
    </w:rPr>
  </w:style>
  <w:style w:type="character" w:customStyle="1" w:styleId="fontstyle01">
    <w:name w:val="fontstyle01"/>
    <w:basedOn w:val="a1"/>
    <w:rsid w:val="00D04C35"/>
    <w:rPr>
      <w:rFonts w:ascii="Times New Roman" w:hAnsi="Times New Roman" w:cs="Times New Roman" w:hint="default"/>
      <w:b w:val="0"/>
      <w:bCs w:val="0"/>
      <w:i/>
      <w:iCs/>
      <w:color w:val="000000"/>
      <w:sz w:val="20"/>
      <w:szCs w:val="20"/>
    </w:rPr>
  </w:style>
  <w:style w:type="paragraph" w:customStyle="1" w:styleId="xmsonormal">
    <w:name w:val="x_msonormal"/>
    <w:basedOn w:val="a0"/>
    <w:rsid w:val="00D04C35"/>
    <w:pPr>
      <w:spacing w:after="0"/>
    </w:pPr>
    <w:rPr>
      <w:rFonts w:ascii="Calibri" w:eastAsiaTheme="minorHAnsi" w:hAnsi="Calibri" w:cs="Calibri"/>
      <w:sz w:val="22"/>
      <w:szCs w:val="22"/>
      <w:lang w:val="en-US"/>
    </w:rPr>
  </w:style>
  <w:style w:type="numbering" w:customStyle="1" w:styleId="NoList1">
    <w:name w:val="No List1"/>
    <w:next w:val="a3"/>
    <w:uiPriority w:val="99"/>
    <w:semiHidden/>
    <w:unhideWhenUsed/>
    <w:rsid w:val="00D04C35"/>
  </w:style>
  <w:style w:type="numbering" w:customStyle="1" w:styleId="110">
    <w:name w:val="无列表11"/>
    <w:next w:val="a3"/>
    <w:uiPriority w:val="99"/>
    <w:semiHidden/>
    <w:unhideWhenUsed/>
    <w:rsid w:val="00D04C35"/>
  </w:style>
  <w:style w:type="paragraph" w:customStyle="1" w:styleId="0Maintext">
    <w:name w:val="0 Main text"/>
    <w:basedOn w:val="maintext"/>
    <w:link w:val="0MaintextChar"/>
    <w:rsid w:val="00D04C3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D04C35"/>
    <w:rPr>
      <w:rFonts w:ascii="Times New Roman" w:eastAsia="Malgun Gothic" w:hAnsi="Times New Roman" w:cs="Batang"/>
      <w:lang w:val="en-GB" w:eastAsia="en-US"/>
    </w:rPr>
  </w:style>
  <w:style w:type="paragraph" w:customStyle="1" w:styleId="LGTdoc1">
    <w:name w:val="LGTdoc_제목1"/>
    <w:basedOn w:val="a0"/>
    <w:rsid w:val="00D04C3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a0"/>
    <w:uiPriority w:val="99"/>
    <w:rsid w:val="00D04C35"/>
    <w:pPr>
      <w:spacing w:after="0"/>
    </w:pPr>
    <w:rPr>
      <w:rFonts w:ascii="Calibri" w:eastAsiaTheme="minorHAnsi" w:hAnsi="Calibri" w:cs="Calibri"/>
      <w:sz w:val="22"/>
      <w:szCs w:val="22"/>
      <w:lang w:val="en-US"/>
    </w:rPr>
  </w:style>
  <w:style w:type="character" w:customStyle="1" w:styleId="B5Char">
    <w:name w:val="B5 Char"/>
    <w:link w:val="B5"/>
    <w:rsid w:val="00D04C3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6071298">
      <w:bodyDiv w:val="1"/>
      <w:marLeft w:val="0"/>
      <w:marRight w:val="0"/>
      <w:marTop w:val="0"/>
      <w:marBottom w:val="0"/>
      <w:divBdr>
        <w:top w:val="none" w:sz="0" w:space="0" w:color="auto"/>
        <w:left w:val="none" w:sz="0" w:space="0" w:color="auto"/>
        <w:bottom w:val="none" w:sz="0" w:space="0" w:color="auto"/>
        <w:right w:val="none" w:sz="0" w:space="0" w:color="auto"/>
      </w:divBdr>
    </w:div>
    <w:div w:id="1208185003">
      <w:bodyDiv w:val="1"/>
      <w:marLeft w:val="0"/>
      <w:marRight w:val="0"/>
      <w:marTop w:val="0"/>
      <w:marBottom w:val="0"/>
      <w:divBdr>
        <w:top w:val="none" w:sz="0" w:space="0" w:color="auto"/>
        <w:left w:val="none" w:sz="0" w:space="0" w:color="auto"/>
        <w:bottom w:val="none" w:sz="0" w:space="0" w:color="auto"/>
        <w:right w:val="none" w:sz="0" w:space="0" w:color="auto"/>
      </w:divBdr>
    </w:div>
    <w:div w:id="1308969660">
      <w:bodyDiv w:val="1"/>
      <w:marLeft w:val="0"/>
      <w:marRight w:val="0"/>
      <w:marTop w:val="0"/>
      <w:marBottom w:val="0"/>
      <w:divBdr>
        <w:top w:val="none" w:sz="0" w:space="0" w:color="auto"/>
        <w:left w:val="none" w:sz="0" w:space="0" w:color="auto"/>
        <w:bottom w:val="none" w:sz="0" w:space="0" w:color="auto"/>
        <w:right w:val="none" w:sz="0" w:space="0" w:color="auto"/>
      </w:divBdr>
    </w:div>
    <w:div w:id="1373965999">
      <w:bodyDiv w:val="1"/>
      <w:marLeft w:val="0"/>
      <w:marRight w:val="0"/>
      <w:marTop w:val="0"/>
      <w:marBottom w:val="0"/>
      <w:divBdr>
        <w:top w:val="none" w:sz="0" w:space="0" w:color="auto"/>
        <w:left w:val="none" w:sz="0" w:space="0" w:color="auto"/>
        <w:bottom w:val="none" w:sz="0" w:space="0" w:color="auto"/>
        <w:right w:val="none" w:sz="0" w:space="0" w:color="auto"/>
      </w:divBdr>
      <w:divsChild>
        <w:div w:id="359404314">
          <w:marLeft w:val="0"/>
          <w:marRight w:val="0"/>
          <w:marTop w:val="0"/>
          <w:marBottom w:val="0"/>
          <w:divBdr>
            <w:top w:val="none" w:sz="0" w:space="0" w:color="auto"/>
            <w:left w:val="none" w:sz="0" w:space="0" w:color="auto"/>
            <w:bottom w:val="none" w:sz="0" w:space="0" w:color="auto"/>
            <w:right w:val="none" w:sz="0" w:space="0" w:color="auto"/>
          </w:divBdr>
          <w:divsChild>
            <w:div w:id="1012562296">
              <w:marLeft w:val="0"/>
              <w:marRight w:val="0"/>
              <w:marTop w:val="0"/>
              <w:marBottom w:val="0"/>
              <w:divBdr>
                <w:top w:val="none" w:sz="0" w:space="0" w:color="auto"/>
                <w:left w:val="none" w:sz="0" w:space="0" w:color="auto"/>
                <w:bottom w:val="none" w:sz="0" w:space="0" w:color="auto"/>
                <w:right w:val="none" w:sz="0" w:space="0" w:color="auto"/>
              </w:divBdr>
              <w:divsChild>
                <w:div w:id="2077581961">
                  <w:marLeft w:val="0"/>
                  <w:marRight w:val="0"/>
                  <w:marTop w:val="0"/>
                  <w:marBottom w:val="0"/>
                  <w:divBdr>
                    <w:top w:val="none" w:sz="0" w:space="0" w:color="auto"/>
                    <w:left w:val="none" w:sz="0" w:space="0" w:color="auto"/>
                    <w:bottom w:val="none" w:sz="0" w:space="0" w:color="auto"/>
                    <w:right w:val="none" w:sz="0" w:space="0" w:color="auto"/>
                  </w:divBdr>
                  <w:divsChild>
                    <w:div w:id="1172988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6304366">
          <w:marLeft w:val="0"/>
          <w:marRight w:val="0"/>
          <w:marTop w:val="0"/>
          <w:marBottom w:val="0"/>
          <w:divBdr>
            <w:top w:val="none" w:sz="0" w:space="0" w:color="auto"/>
            <w:left w:val="none" w:sz="0" w:space="0" w:color="auto"/>
            <w:bottom w:val="none" w:sz="0" w:space="0" w:color="auto"/>
            <w:right w:val="none" w:sz="0" w:space="0" w:color="auto"/>
          </w:divBdr>
          <w:divsChild>
            <w:div w:id="2002469210">
              <w:marLeft w:val="0"/>
              <w:marRight w:val="0"/>
              <w:marTop w:val="0"/>
              <w:marBottom w:val="0"/>
              <w:divBdr>
                <w:top w:val="none" w:sz="0" w:space="0" w:color="auto"/>
                <w:left w:val="none" w:sz="0" w:space="0" w:color="auto"/>
                <w:bottom w:val="none" w:sz="0" w:space="0" w:color="auto"/>
                <w:right w:val="none" w:sz="0" w:space="0" w:color="auto"/>
              </w:divBdr>
              <w:divsChild>
                <w:div w:id="44837731">
                  <w:marLeft w:val="0"/>
                  <w:marRight w:val="0"/>
                  <w:marTop w:val="0"/>
                  <w:marBottom w:val="0"/>
                  <w:divBdr>
                    <w:top w:val="none" w:sz="0" w:space="0" w:color="auto"/>
                    <w:left w:val="none" w:sz="0" w:space="0" w:color="auto"/>
                    <w:bottom w:val="none" w:sz="0" w:space="0" w:color="auto"/>
                    <w:right w:val="none" w:sz="0" w:space="0" w:color="auto"/>
                  </w:divBdr>
                  <w:divsChild>
                    <w:div w:id="1675497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8419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footnotes" Target="footnotes.xml"/><Relationship Id="rId18" Type="http://schemas.openxmlformats.org/officeDocument/2006/relationships/image" Target="media/image1.wmf"/><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oleObject" Target="embeddings/oleObject2.bin"/><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image" Target="media/image2.emf"/><Relationship Id="rId284"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oleObject" Target="embeddings/oleObject3.bin"/><Relationship Id="rId28" Type="http://schemas.openxmlformats.org/officeDocument/2006/relationships/theme" Target="theme/theme1.xml"/><Relationship Id="rId283" Type="http://schemas.microsoft.com/office/2016/09/relationships/commentsIds" Target="commentsIds.xml"/><Relationship Id="rId10" Type="http://schemas.microsoft.com/office/2007/relationships/stylesWithEffects" Target="stylesWithEffects.xml"/><Relationship Id="rId19" Type="http://schemas.openxmlformats.org/officeDocument/2006/relationships/oleObject" Target="embeddings/oleObject1.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endnotes" Target="endnotes.xml"/><Relationship Id="rId22" Type="http://schemas.openxmlformats.org/officeDocument/2006/relationships/header" Target="header1.xml"/><Relationship Id="rId27" Type="http://schemas.openxmlformats.org/officeDocument/2006/relationships/fontTable" Target="fontTable.xml"/><Relationship Id="rId282"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5AIRPNAIUNRU-1830940522-10279</_dlc_DocId>
    <_dlc_DocIdUrl xmlns="71c5aaf6-e6ce-465b-b873-5148d2a4c105">
      <Url>https://nokia.sharepoint.com/sites/c5g/5gradio/_layouts/15/DocIdRedir.aspx?ID=5AIRPNAIUNRU-1830940522-10279</Url>
      <Description>5AIRPNAIUNRU-1830940522-10279</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608CFA-7B1C-4314-8B5A-EB609D9DAD8E}">
  <ds:schemaRefs>
    <ds:schemaRef ds:uri="http://schemas.microsoft.com/sharepoint/events"/>
  </ds:schemaRefs>
</ds:datastoreItem>
</file>

<file path=customXml/itemProps2.xml><?xml version="1.0" encoding="utf-8"?>
<ds:datastoreItem xmlns:ds="http://schemas.openxmlformats.org/officeDocument/2006/customXml" ds:itemID="{9BE801F9-999F-4EED-BA08-8E573279BC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6E98FA3-C0D9-4AA5-BBB0-822FB6B5F797}">
  <ds:schemaRefs>
    <ds:schemaRef ds:uri="http://schemas.microsoft.com/sharepoint/v3/contenttype/forms"/>
  </ds:schemaRefs>
</ds:datastoreItem>
</file>

<file path=customXml/itemProps4.xml><?xml version="1.0" encoding="utf-8"?>
<ds:datastoreItem xmlns:ds="http://schemas.openxmlformats.org/officeDocument/2006/customXml" ds:itemID="{3FD6503E-5FEA-47D5-B750-698D70A95D40}">
  <ds:schemaRefs>
    <ds:schemaRef ds:uri="Microsoft.SharePoint.Taxonomy.ContentTypeSync"/>
  </ds:schemaRefs>
</ds:datastoreItem>
</file>

<file path=customXml/itemProps5.xml><?xml version="1.0" encoding="utf-8"?>
<ds:datastoreItem xmlns:ds="http://schemas.openxmlformats.org/officeDocument/2006/customXml" ds:itemID="{307232D1-38FB-415E-BF7D-BF260DE2F91F}">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ED6FE008-0614-415A-8251-C7044D5F5C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1019</Words>
  <Characters>5811</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CATT</Company>
  <LinksUpToDate>false</LinksUpToDate>
  <CharactersWithSpaces>6817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2</cp:revision>
  <cp:lastPrinted>1900-12-31T16:00:00Z</cp:lastPrinted>
  <dcterms:created xsi:type="dcterms:W3CDTF">2023-08-11T07:23:00Z</dcterms:created>
  <dcterms:modified xsi:type="dcterms:W3CDTF">2023-08-11T07:23:00Z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0x010100F72F5225BF40E546BD513D0BB4BDDD33</vt:lpwstr>
  </property>
  <property fmtid="{D5CDD505-2E9C-101B-9397-08002B2CF9AE}" pid="22" name="_dlc_DocIdItemGuid">
    <vt:lpwstr>635a6b83-9d7e-4410-bbb4-b7841a06ff1e</vt:lpwstr>
  </property>
</Properties>
</file>